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299" w:rsidRDefault="0038029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3224AE" w:rsidRPr="003224AE">
        <w:rPr>
          <w:b/>
          <w:noProof/>
          <w:sz w:val="24"/>
        </w:rPr>
        <w:t>202466</w:t>
      </w:r>
    </w:p>
    <w:p w:rsidR="00380299" w:rsidRDefault="00380299" w:rsidP="0038029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052">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36E3" w:rsidP="00547111">
            <w:pPr>
              <w:pStyle w:val="CRCoverPage"/>
              <w:spacing w:after="0"/>
              <w:rPr>
                <w:noProof/>
              </w:rPr>
            </w:pPr>
            <w:r w:rsidRPr="001136E3">
              <w:rPr>
                <w:b/>
                <w:noProof/>
                <w:sz w:val="28"/>
              </w:rPr>
              <w:t>335</w:t>
            </w:r>
            <w:bookmarkStart w:id="0" w:name="_GoBack"/>
            <w:bookmarkEnd w:id="0"/>
            <w:r w:rsidRPr="001136E3">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6760">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12A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12AB"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6112">
            <w:pPr>
              <w:pStyle w:val="CRCoverPage"/>
              <w:spacing w:after="0"/>
              <w:ind w:left="100"/>
              <w:rPr>
                <w:noProof/>
              </w:rPr>
            </w:pPr>
            <w:r>
              <w:t>WUS assistance for emergency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0299">
            <w:pPr>
              <w:pStyle w:val="CRCoverPage"/>
              <w:spacing w:after="0"/>
              <w:ind w:left="100"/>
              <w:rPr>
                <w:noProof/>
              </w:rPr>
            </w:pPr>
            <w:r>
              <w:rPr>
                <w:noProof/>
              </w:rPr>
              <w:t>TEI16</w:t>
            </w:r>
            <w:r w:rsidR="00B140ED">
              <w:rPr>
                <w:noProof/>
              </w:rPr>
              <w:t xml:space="preserve">, </w:t>
            </w:r>
            <w:r w:rsidR="00B140ED" w:rsidRPr="007C788A">
              <w:rPr>
                <w:noProof/>
              </w:rPr>
              <w:t>CIoT-CT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6760">
            <w:pPr>
              <w:pStyle w:val="CRCoverPage"/>
              <w:spacing w:after="0"/>
              <w:ind w:left="100"/>
              <w:rPr>
                <w:noProof/>
              </w:rPr>
            </w:pPr>
            <w:r>
              <w:rPr>
                <w:noProof/>
              </w:rPr>
              <w:t>2020-03</w:t>
            </w:r>
            <w:r w:rsidR="00437C0D">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6076" w:rsidRDefault="006B41F7">
            <w:pPr>
              <w:pStyle w:val="CRCoverPage"/>
              <w:spacing w:after="0"/>
              <w:ind w:left="100"/>
              <w:rPr>
                <w:noProof/>
                <w:lang w:eastAsia="zh-CN"/>
              </w:rPr>
            </w:pPr>
            <w:r>
              <w:rPr>
                <w:rFonts w:hint="eastAsia"/>
                <w:noProof/>
                <w:lang w:eastAsia="zh-CN"/>
              </w:rPr>
              <w:t>F</w:t>
            </w:r>
            <w:r>
              <w:rPr>
                <w:noProof/>
                <w:lang w:eastAsia="zh-CN"/>
              </w:rPr>
              <w:t xml:space="preserve">or </w:t>
            </w:r>
            <w:r>
              <w:t>WUS assistance, below EN remains:</w:t>
            </w:r>
          </w:p>
          <w:p w:rsidR="00CB6076" w:rsidRDefault="00CB6076" w:rsidP="00CB6076">
            <w:pPr>
              <w:pStyle w:val="EditorsNote"/>
            </w:pPr>
            <w:r>
              <w:rPr>
                <w:rFonts w:hint="eastAsia"/>
                <w:noProof/>
                <w:lang w:eastAsia="zh-CN"/>
              </w:rPr>
              <w:t>"</w:t>
            </w:r>
            <w:r>
              <w:t>Editor</w:t>
            </w:r>
            <w:r>
              <w:rPr>
                <w:lang w:val="en-US"/>
              </w:rPr>
              <w:t>'</w:t>
            </w:r>
            <w:r>
              <w:t>s note:</w:t>
            </w:r>
            <w:r>
              <w:tab/>
              <w:t>Whether the WUS</w:t>
            </w:r>
            <w:r w:rsidRPr="00CB6F0E">
              <w:t xml:space="preserve"> </w:t>
            </w:r>
            <w:r w:rsidRPr="002376F7">
              <w:t>assistance</w:t>
            </w:r>
            <w:r>
              <w:t xml:space="preserve"> can be used for a </w:t>
            </w:r>
            <w:r w:rsidRPr="00CC0C94">
              <w:t>UE attached for emergency bearer services</w:t>
            </w:r>
            <w:r>
              <w:t xml:space="preserve"> or a </w:t>
            </w:r>
            <w:r w:rsidRPr="00CC0C94">
              <w:t>UE has a PDN connection for emergency bearer services</w:t>
            </w:r>
            <w:r>
              <w:t xml:space="preserve"> is FFS.</w:t>
            </w:r>
            <w:r>
              <w:rPr>
                <w:noProof/>
                <w:lang w:eastAsia="zh-CN"/>
              </w:rPr>
              <w:t>"</w:t>
            </w:r>
          </w:p>
          <w:p w:rsidR="00C10F6E" w:rsidRDefault="006B41F7">
            <w:pPr>
              <w:pStyle w:val="CRCoverPage"/>
              <w:spacing w:after="0"/>
              <w:ind w:left="100"/>
            </w:pPr>
            <w:r>
              <w:rPr>
                <w:noProof/>
                <w:lang w:eastAsia="zh-CN"/>
              </w:rPr>
              <w:t xml:space="preserve">As per specified in </w:t>
            </w:r>
            <w:r w:rsidR="00B6369F">
              <w:rPr>
                <w:noProof/>
                <w:lang w:eastAsia="zh-CN"/>
              </w:rPr>
              <w:t>TS 23.401 s</w:t>
            </w:r>
            <w:r w:rsidR="00C10F6E">
              <w:rPr>
                <w:noProof/>
                <w:lang w:eastAsia="zh-CN"/>
              </w:rPr>
              <w:t xml:space="preserve">ub </w:t>
            </w:r>
            <w:r w:rsidR="00C10F6E">
              <w:t>4.3.21.4</w:t>
            </w:r>
            <w:r>
              <w:t xml:space="preserve"> below, the </w:t>
            </w:r>
            <w:r w:rsidRPr="006B41F7">
              <w:t>WUS Assistance Information</w:t>
            </w:r>
            <w:r>
              <w:t xml:space="preserve"> shall not be negotiated between the UE and the MME during the emergency attach or </w:t>
            </w:r>
            <w:r w:rsidR="00B3351F">
              <w:t xml:space="preserve">TAU </w:t>
            </w:r>
            <w:r>
              <w:t>when the UE has</w:t>
            </w:r>
            <w:r w:rsidRPr="006B41F7">
              <w:t xml:space="preserve"> a PDN connection for emergency bearer services</w:t>
            </w:r>
            <w:r w:rsidR="00B3351F">
              <w:t>.</w:t>
            </w:r>
          </w:p>
          <w:p w:rsidR="001E41F3" w:rsidRDefault="00C10F6E">
            <w:pPr>
              <w:pStyle w:val="CRCoverPage"/>
              <w:spacing w:after="0"/>
              <w:ind w:left="100"/>
              <w:rPr>
                <w:noProof/>
                <w:lang w:eastAsia="zh-CN"/>
              </w:rPr>
            </w:pPr>
            <w:r>
              <w:rPr>
                <w:rFonts w:hint="eastAsia"/>
                <w:noProof/>
                <w:lang w:eastAsia="zh-CN"/>
              </w:rPr>
              <w:t>"</w:t>
            </w:r>
            <w:r w:rsidRPr="006B41F7">
              <w:rPr>
                <w:rFonts w:ascii="Times New Roman" w:hAnsi="Times New Roman"/>
                <w:i/>
                <w:noProof/>
                <w:highlight w:val="yellow"/>
                <w:lang w:eastAsia="zh-CN"/>
              </w:rPr>
              <w:t>UE and MME shall not include WUS Assistance Information in Emergency Attach Request/Attach Accept and in Tracking Area Update/Tracking Area Update Accept messages if the UE has an active emergency PDN connection</w:t>
            </w:r>
            <w:r w:rsidRPr="006B41F7">
              <w:rPr>
                <w:rFonts w:ascii="Times New Roman" w:hAnsi="Times New Roman"/>
                <w:i/>
                <w:noProof/>
                <w:lang w:eastAsia="zh-CN"/>
              </w:rPr>
              <w:t>.</w:t>
            </w:r>
            <w:r>
              <w:rPr>
                <w:noProof/>
                <w:lang w:eastAsia="zh-CN"/>
              </w:rPr>
              <w:t>"</w:t>
            </w:r>
          </w:p>
          <w:p w:rsidR="006B41F7" w:rsidRDefault="006B41F7">
            <w:pPr>
              <w:pStyle w:val="CRCoverPage"/>
              <w:spacing w:after="0"/>
              <w:ind w:left="100"/>
              <w:rPr>
                <w:noProof/>
                <w:lang w:eastAsia="zh-CN"/>
              </w:rPr>
            </w:pPr>
          </w:p>
          <w:p w:rsidR="006B41F7" w:rsidRDefault="006B41F7" w:rsidP="006B41F7">
            <w:pPr>
              <w:pStyle w:val="CRCoverPage"/>
              <w:spacing w:after="0"/>
              <w:ind w:left="100"/>
              <w:rPr>
                <w:noProof/>
                <w:lang w:eastAsia="zh-CN"/>
              </w:rPr>
            </w:pPr>
            <w:r>
              <w:rPr>
                <w:rFonts w:hint="eastAsia"/>
                <w:noProof/>
                <w:lang w:eastAsia="zh-CN"/>
              </w:rPr>
              <w:t>N</w:t>
            </w:r>
            <w:r>
              <w:rPr>
                <w:noProof/>
                <w:lang w:eastAsia="zh-CN"/>
              </w:rPr>
              <w:t xml:space="preserve">ote that the </w:t>
            </w:r>
            <w:r>
              <w:t>indication of UE’s</w:t>
            </w:r>
            <w:r w:rsidRPr="00CC0C94">
              <w:t xml:space="preserve"> </w:t>
            </w:r>
            <w:r>
              <w:t xml:space="preserve">WUS </w:t>
            </w:r>
            <w:r w:rsidRPr="002376F7">
              <w:t xml:space="preserve">assistance </w:t>
            </w:r>
            <w:r>
              <w:t xml:space="preserve">capability </w:t>
            </w:r>
            <w:r w:rsidRPr="00CC0C94">
              <w:t>during attach or tracking area updating procedure</w:t>
            </w:r>
            <w:r>
              <w:t xml:space="preserve"> is still allowed even in emergency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752A">
            <w:pPr>
              <w:pStyle w:val="CRCoverPage"/>
              <w:spacing w:after="0"/>
              <w:ind w:left="100"/>
              <w:rPr>
                <w:noProof/>
                <w:lang w:eastAsia="zh-CN"/>
              </w:rPr>
            </w:pPr>
            <w:r>
              <w:rPr>
                <w:rFonts w:hint="eastAsia"/>
                <w:noProof/>
                <w:lang w:eastAsia="zh-CN"/>
              </w:rPr>
              <w:t>I</w:t>
            </w:r>
            <w:r>
              <w:rPr>
                <w:noProof/>
                <w:lang w:eastAsia="zh-CN"/>
              </w:rPr>
              <w:t xml:space="preserve">t proposes to clarify that </w:t>
            </w:r>
            <w:r w:rsidR="00B3351F">
              <w:t xml:space="preserve">the </w:t>
            </w:r>
            <w:r w:rsidR="00B3351F" w:rsidRPr="006B41F7">
              <w:t>WUS Assistance Information</w:t>
            </w:r>
            <w:r w:rsidR="00B3351F">
              <w:t xml:space="preserve"> shall not be negotiated between the UE and the MME during the emergency attach or TAU when the UE has</w:t>
            </w:r>
            <w:r w:rsidR="00B3351F" w:rsidRPr="006B41F7">
              <w:t xml:space="preserve"> a PDN connection for emergency bearer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676E" w:rsidP="001815A2">
            <w:pPr>
              <w:pStyle w:val="CRCoverPage"/>
              <w:spacing w:after="0"/>
              <w:ind w:left="100"/>
              <w:rPr>
                <w:noProof/>
                <w:lang w:eastAsia="zh-CN"/>
              </w:rPr>
            </w:pPr>
            <w:r>
              <w:rPr>
                <w:rFonts w:hint="eastAsia"/>
                <w:noProof/>
                <w:lang w:eastAsia="zh-CN"/>
              </w:rPr>
              <w:t>S</w:t>
            </w:r>
            <w:r>
              <w:rPr>
                <w:noProof/>
                <w:lang w:eastAsia="zh-CN"/>
              </w:rPr>
              <w:t>tage 2 requirements are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676E">
            <w:pPr>
              <w:pStyle w:val="CRCoverPage"/>
              <w:spacing w:after="0"/>
              <w:ind w:left="100"/>
              <w:rPr>
                <w:noProof/>
              </w:rPr>
            </w:pPr>
            <w:r>
              <w:rPr>
                <w:noProof/>
                <w:lang w:val="en-US"/>
              </w:rPr>
              <w:t xml:space="preserve">5.3.21, </w:t>
            </w:r>
            <w:r w:rsidR="00557E21" w:rsidRPr="00CC0C94">
              <w:t>5.5.1.2.2</w:t>
            </w:r>
            <w:r w:rsidR="00557E21">
              <w:t xml:space="preserve">, </w:t>
            </w:r>
            <w:r w:rsidR="00BE7F91" w:rsidRPr="00CC0C94">
              <w:t>5.5.1.2.4</w:t>
            </w:r>
            <w:r w:rsidR="00BE7F91">
              <w:t xml:space="preserve">, </w:t>
            </w:r>
            <w:r w:rsidR="00527AEC" w:rsidRPr="00CC0C94">
              <w:t>5.5.3.2.2</w:t>
            </w:r>
            <w:r w:rsidR="00527AEC">
              <w:t xml:space="preserve">, </w:t>
            </w:r>
            <w:r w:rsidR="00527AEC" w:rsidRPr="00CC0C94">
              <w:t>5.5.3.2.4</w:t>
            </w:r>
            <w:r w:rsidR="00527AEC">
              <w:t xml:space="preserve">, </w:t>
            </w:r>
            <w:r w:rsidR="007837E1">
              <w:rPr>
                <w:noProof/>
                <w:lang w:val="en-US"/>
              </w:rPr>
              <w:t xml:space="preserve">8.2.1.24, </w:t>
            </w:r>
            <w:r w:rsidR="00665739" w:rsidRPr="00CC0C94">
              <w:rPr>
                <w:noProof/>
                <w:lang w:val="en-US"/>
              </w:rPr>
              <w:t>8.2.4.</w:t>
            </w:r>
            <w:r w:rsidR="00665739">
              <w:rPr>
                <w:noProof/>
                <w:lang w:val="en-US"/>
              </w:rPr>
              <w:t xml:space="preserve">26, 8.2.26.27, </w:t>
            </w:r>
            <w:r w:rsidR="00665739" w:rsidRPr="00665739">
              <w:rPr>
                <w:noProof/>
                <w:lang w:val="en-US"/>
              </w:rPr>
              <w:t>8.2.29.xx</w:t>
            </w:r>
            <w:r w:rsidR="00665739">
              <w:rPr>
                <w:noProof/>
                <w:lang w:val="en-US"/>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C6263">
            <w:pPr>
              <w:pStyle w:val="CRCoverPage"/>
              <w:spacing w:after="0"/>
              <w:ind w:left="100"/>
              <w:rPr>
                <w:noProof/>
              </w:rPr>
            </w:pPr>
            <w:r>
              <w:rPr>
                <w:noProof/>
              </w:rPr>
              <w:t>T</w:t>
            </w:r>
            <w:r>
              <w:rPr>
                <w:rFonts w:hint="eastAsia"/>
                <w:noProof/>
                <w:lang w:eastAsia="zh-CN"/>
              </w:rPr>
              <w:t>he</w:t>
            </w:r>
            <w:r>
              <w:rPr>
                <w:noProof/>
                <w:lang w:eastAsia="zh-CN"/>
              </w:rPr>
              <w:t xml:space="preserve"> new sub </w:t>
            </w:r>
            <w:r w:rsidRPr="001C6263">
              <w:rPr>
                <w:noProof/>
              </w:rPr>
              <w:t>8.2.29.xx</w:t>
            </w:r>
            <w:r>
              <w:rPr>
                <w:noProof/>
              </w:rPr>
              <w:t xml:space="preserve"> was added in the agreed CR#</w:t>
            </w:r>
            <w:r w:rsidRPr="001C6263">
              <w:rPr>
                <w:noProof/>
              </w:rPr>
              <w:t>3304</w:t>
            </w:r>
            <w:r>
              <w:rPr>
                <w:noProof/>
              </w:rPr>
              <w:t xml:space="preserve"> rev#3 (</w:t>
            </w:r>
            <w:r w:rsidRPr="001C6263">
              <w:rPr>
                <w:noProof/>
              </w:rPr>
              <w:t>C1-199045</w:t>
            </w:r>
            <w:r>
              <w:rPr>
                <w:noProof/>
              </w:rPr>
              <w:t>) but was not implemented into TS 24.301 V16.3</w:t>
            </w:r>
            <w:r w:rsidRPr="001C6263">
              <w:rPr>
                <w:noProof/>
              </w:rPr>
              <w:t>.0</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67596" w:rsidRPr="009C7058" w:rsidRDefault="00A67596" w:rsidP="00A67596">
      <w:pPr>
        <w:pStyle w:val="3"/>
        <w:rPr>
          <w:noProof/>
          <w:lang w:val="en-US"/>
        </w:rPr>
      </w:pPr>
      <w:bookmarkStart w:id="3" w:name="_Toc27743780"/>
      <w:bookmarkStart w:id="4" w:name="_Toc35959351"/>
      <w:r>
        <w:rPr>
          <w:noProof/>
          <w:lang w:val="en-US"/>
        </w:rPr>
        <w:t>5.3.21</w:t>
      </w:r>
      <w:r w:rsidRPr="00CC0C94">
        <w:rPr>
          <w:noProof/>
          <w:lang w:val="en-US"/>
        </w:rPr>
        <w:tab/>
      </w:r>
      <w:r>
        <w:rPr>
          <w:lang w:eastAsia="ko-KR"/>
        </w:rPr>
        <w:t>Wake-up s</w:t>
      </w:r>
      <w:r w:rsidRPr="008E38F2">
        <w:rPr>
          <w:lang w:eastAsia="ko-KR"/>
        </w:rPr>
        <w:t>ignal</w:t>
      </w:r>
      <w:r w:rsidRPr="009C7058">
        <w:t xml:space="preserve"> </w:t>
      </w:r>
      <w:r w:rsidRPr="002376F7">
        <w:t>assistance</w:t>
      </w:r>
      <w:bookmarkEnd w:id="3"/>
      <w:bookmarkEnd w:id="4"/>
    </w:p>
    <w:p w:rsidR="00CB6076" w:rsidRPr="00CC0C94" w:rsidRDefault="00A67596" w:rsidP="00CB6076">
      <w:pPr>
        <w:rPr>
          <w:ins w:id="5" w:author="Huawei-SL" w:date="2020-04-02T18:57:00Z"/>
        </w:rPr>
      </w:pPr>
      <w:r w:rsidRPr="00CC0C94">
        <w:t xml:space="preserve">A UE supporting </w:t>
      </w:r>
      <w:r>
        <w:rPr>
          <w:lang w:eastAsia="ko-KR"/>
        </w:rPr>
        <w:t>wake-up s</w:t>
      </w:r>
      <w:r w:rsidRPr="008E38F2">
        <w:rPr>
          <w:lang w:eastAsia="ko-KR"/>
        </w:rPr>
        <w:t>ignal</w:t>
      </w:r>
      <w:r>
        <w:rPr>
          <w:lang w:eastAsia="ko-KR"/>
        </w:rPr>
        <w:t xml:space="preserve"> (WUS)</w:t>
      </w:r>
      <w:r>
        <w:t xml:space="preserve"> </w:t>
      </w:r>
      <w:r w:rsidRPr="002376F7">
        <w:t xml:space="preserve">assistance </w:t>
      </w:r>
      <w:r>
        <w:t>can indicate its</w:t>
      </w:r>
      <w:r w:rsidRPr="00CC0C94">
        <w:t xml:space="preserve"> </w:t>
      </w:r>
      <w:r>
        <w:t xml:space="preserve">WUS </w:t>
      </w:r>
      <w:r w:rsidRPr="002376F7">
        <w:t xml:space="preserve">assistance </w:t>
      </w:r>
      <w:r>
        <w:t xml:space="preserve">capability </w:t>
      </w:r>
      <w:r w:rsidRPr="00CC0C94">
        <w:t xml:space="preserve">during attach or tracking area updating procedure (see 3GPP TS 23.401 [10]). The UE supporting </w:t>
      </w:r>
      <w:r>
        <w:rPr>
          <w:lang w:eastAsia="ko-KR"/>
        </w:rPr>
        <w:t xml:space="preserve">WUS </w:t>
      </w:r>
      <w:r w:rsidRPr="002376F7">
        <w:t xml:space="preserve">assistance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ins w:id="6" w:author="Huawei-SL" w:date="2020-04-02T18:56:00Z">
        <w:r w:rsidR="00CB6076">
          <w:t xml:space="preserve"> </w:t>
        </w:r>
      </w:ins>
      <w:r w:rsidRPr="00CC0C94">
        <w:t xml:space="preserve">during an attach or tracking area updating procedure (see 3GPP TS 23.401 [10]). </w:t>
      </w:r>
      <w:ins w:id="7" w:author="Huawei-SL" w:date="2020-04-02T18:57:00Z">
        <w:r w:rsidR="00CB6076" w:rsidRPr="00CC0C94">
          <w:t xml:space="preserve">The UE shall not </w:t>
        </w:r>
        <w:r w:rsidR="00CB6076">
          <w:t xml:space="preserve">include its </w:t>
        </w:r>
        <w:r w:rsidR="00CB6076" w:rsidRPr="002376F7">
          <w:t xml:space="preserve">UE </w:t>
        </w:r>
        <w:r w:rsidR="00CB6076">
          <w:t xml:space="preserve">paging probability </w:t>
        </w:r>
        <w:r w:rsidR="00CB6076" w:rsidRPr="00437469">
          <w:t>information</w:t>
        </w:r>
        <w:r w:rsidR="00CB6076" w:rsidRPr="00CC0C94">
          <w:t xml:space="preserve"> during:</w:t>
        </w:r>
      </w:ins>
    </w:p>
    <w:p w:rsidR="00CB6076" w:rsidRPr="00CC0C94" w:rsidRDefault="00CB6076" w:rsidP="00CB6076">
      <w:pPr>
        <w:pStyle w:val="B1"/>
        <w:rPr>
          <w:ins w:id="8" w:author="Huawei-SL" w:date="2020-04-02T18:57:00Z"/>
        </w:rPr>
      </w:pPr>
      <w:ins w:id="9" w:author="Huawei-SL" w:date="2020-04-02T18:57:00Z">
        <w:r w:rsidRPr="00CC0C94">
          <w:t>-</w:t>
        </w:r>
        <w:r w:rsidRPr="00CC0C94">
          <w:tab/>
          <w:t>an attach for emergency bearer services procedure;</w:t>
        </w:r>
      </w:ins>
    </w:p>
    <w:p w:rsidR="00CB6076" w:rsidRDefault="00CB6076" w:rsidP="00CB6076">
      <w:pPr>
        <w:pStyle w:val="B1"/>
        <w:rPr>
          <w:ins w:id="10" w:author="Huawei-SL" w:date="2020-04-02T18:57:00Z"/>
        </w:rPr>
      </w:pPr>
      <w:ins w:id="11" w:author="Huawei-SL" w:date="2020-04-02T18:57:00Z">
        <w:r w:rsidRPr="00CC0C94">
          <w:t>-</w:t>
        </w:r>
        <w:r w:rsidRPr="00CC0C94">
          <w:tab/>
          <w:t>a tracking area updating procedure for the UE attached for emergency bearer services</w:t>
        </w:r>
        <w:r>
          <w:t>; or</w:t>
        </w:r>
      </w:ins>
    </w:p>
    <w:p w:rsidR="00CB6076" w:rsidRPr="00CC0C94" w:rsidRDefault="00CB6076" w:rsidP="00CB6076">
      <w:pPr>
        <w:pStyle w:val="B1"/>
        <w:rPr>
          <w:ins w:id="12" w:author="Huawei-SL" w:date="2020-04-02T18:57:00Z"/>
        </w:rPr>
      </w:pPr>
      <w:ins w:id="13" w:author="Huawei-SL" w:date="2020-04-02T18:57:00Z">
        <w:r>
          <w:t>-</w:t>
        </w:r>
        <w:r>
          <w:tab/>
        </w:r>
      </w:ins>
      <w:ins w:id="14" w:author="Huawei-SL" w:date="2020-04-02T18:58:00Z">
        <w:r w:rsidRPr="00CC0C94">
          <w:t>a tracking area updating procedure for the UE</w:t>
        </w:r>
      </w:ins>
      <w:ins w:id="15" w:author="Huawei-SL" w:date="2020-04-02T18:59:00Z">
        <w:r>
          <w:t xml:space="preserve"> </w:t>
        </w:r>
      </w:ins>
      <w:ins w:id="16" w:author="Huawei-SL" w:date="2020-04-02T19:00:00Z">
        <w:r>
          <w:t>has</w:t>
        </w:r>
      </w:ins>
      <w:ins w:id="17" w:author="Huawei-SL" w:date="2020-04-02T18:59:00Z">
        <w:r w:rsidRPr="00CC0C94">
          <w:t xml:space="preserve"> a PDN connection for emergency bearer services</w:t>
        </w:r>
      </w:ins>
      <w:ins w:id="18" w:author="Huawei-SL" w:date="2020-04-02T18:57:00Z">
        <w:r w:rsidRPr="00CC0C94">
          <w:t>.</w:t>
        </w:r>
      </w:ins>
    </w:p>
    <w:p w:rsidR="00A67596" w:rsidRPr="00CC0C94" w:rsidRDefault="00A67596" w:rsidP="00A67596">
      <w:r w:rsidRPr="00CC0C94">
        <w:t xml:space="preserve">The UE and the network may negotiate </w:t>
      </w:r>
      <w:r>
        <w:t xml:space="preserve">the </w:t>
      </w:r>
      <w:r w:rsidRPr="002376F7">
        <w:t xml:space="preserve">UE </w:t>
      </w:r>
      <w:r>
        <w:t>paging probability information</w:t>
      </w:r>
      <w:r w:rsidRPr="00CC0C94">
        <w:t xml:space="preserve"> during an attach or tracking area updating procedure.</w:t>
      </w:r>
      <w:r>
        <w:t xml:space="preserve"> The </w:t>
      </w:r>
      <w:r w:rsidRPr="002376F7">
        <w:t xml:space="preserve">UE </w:t>
      </w:r>
      <w:r>
        <w:t xml:space="preserve">paging probability information is an assistance information used to determine the WUS group for paging UE (see </w:t>
      </w:r>
      <w:r w:rsidRPr="00CC0C94">
        <w:t>3GPP TS 23.401 [10]</w:t>
      </w:r>
      <w:r>
        <w:t xml:space="preserve">, </w:t>
      </w:r>
      <w:r w:rsidRPr="00CC0C94">
        <w:rPr>
          <w:lang w:eastAsia="zh-CN"/>
        </w:rPr>
        <w:t>3GPP TS 36.300</w:t>
      </w:r>
      <w:r>
        <w:rPr>
          <w:lang w:val="en-US" w:eastAsia="zh-CN"/>
        </w:rPr>
        <w:t> [20]</w:t>
      </w:r>
      <w:r>
        <w:t>).</w:t>
      </w:r>
    </w:p>
    <w:p w:rsidR="00A67596" w:rsidRPr="00CC0C94" w:rsidRDefault="00A67596" w:rsidP="00A67596">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rsidR="00A67596" w:rsidRPr="00CC0C94" w:rsidRDefault="00A67596" w:rsidP="00A67596">
      <w:r>
        <w:t xml:space="preserve">If </w:t>
      </w:r>
      <w:ins w:id="19" w:author="Huawei-SL" w:date="2020-04-02T19:10:00Z">
        <w:r w:rsidR="00F802A5" w:rsidRPr="00CC0C94">
          <w:t>the UE does not have a PDN connection for emergency bearer services</w:t>
        </w:r>
        <w:r w:rsidR="00F802A5">
          <w:t xml:space="preserve"> </w:t>
        </w:r>
      </w:ins>
      <w:ins w:id="20" w:author="Huawei-SL" w:date="2020-04-02T19:11:00Z">
        <w:r w:rsidR="00F802A5">
          <w:t xml:space="preserve">and </w:t>
        </w:r>
      </w:ins>
      <w:r>
        <w:t>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when accepting the attach or the tracking area updating procedure. </w:t>
      </w:r>
      <w:r>
        <w:t xml:space="preserve">The network shall store the negotiated </w:t>
      </w:r>
      <w:r w:rsidRPr="002376F7">
        <w:t xml:space="preserve">UE </w:t>
      </w:r>
      <w:r>
        <w:t>paging probability information</w:t>
      </w:r>
      <w:r w:rsidRPr="00960664">
        <w:t xml:space="preserve"> </w:t>
      </w:r>
      <w:r>
        <w:t xml:space="preserve">in </w:t>
      </w:r>
      <w:r w:rsidRPr="00CC0C94">
        <w:t>the EMM context</w:t>
      </w:r>
      <w:r>
        <w:t xml:space="preserve"> of the UE for paging.</w:t>
      </w:r>
    </w:p>
    <w:p w:rsidR="00A67596" w:rsidRDefault="00A67596" w:rsidP="00A67596">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only if it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 xml:space="preserve">attach or tracking area updating procedure, the UE shall </w:t>
      </w:r>
      <w:r>
        <w:t>not use WUS</w:t>
      </w:r>
      <w:r w:rsidRPr="00565348">
        <w:t xml:space="preserve"> </w:t>
      </w:r>
      <w:r w:rsidRPr="002376F7">
        <w:t>assistance</w:t>
      </w:r>
      <w:r>
        <w:t>.</w:t>
      </w:r>
    </w:p>
    <w:p w:rsidR="00A67596" w:rsidRPr="00CC0C94" w:rsidRDefault="00A67596" w:rsidP="00A67596">
      <w:r w:rsidRPr="00CC0C94">
        <w:t xml:space="preserve">If the network did not accept the request to use </w:t>
      </w:r>
      <w:r w:rsidRPr="002376F7">
        <w:t>WUS assistance</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rsidR="00A67596" w:rsidRDefault="00A67596" w:rsidP="00A67596">
      <w:pPr>
        <w:pStyle w:val="EditorsNote"/>
      </w:pPr>
      <w:r>
        <w:t>Editor</w:t>
      </w:r>
      <w:r>
        <w:rPr>
          <w:lang w:val="en-US"/>
        </w:rPr>
        <w:t>'</w:t>
      </w:r>
      <w:r>
        <w:t>s note:</w:t>
      </w:r>
      <w:r>
        <w:tab/>
        <w:t>Whether the WUS</w:t>
      </w:r>
      <w:r w:rsidRPr="00CB6F0E">
        <w:t xml:space="preserve"> </w:t>
      </w:r>
      <w:r w:rsidRPr="002376F7">
        <w:t>assistance</w:t>
      </w:r>
      <w:r>
        <w:t xml:space="preserve"> can be used for a </w:t>
      </w:r>
      <w:r w:rsidRPr="00CC0C94">
        <w:t>UE attached for emergency bearer services</w:t>
      </w:r>
      <w:r>
        <w:t xml:space="preserve"> or a </w:t>
      </w:r>
      <w:r w:rsidRPr="00CC0C94">
        <w:t>UE has a PDN connection for emergency bearer services</w:t>
      </w:r>
      <w:r>
        <w:t xml:space="preserve"> is FFS.</w:t>
      </w:r>
    </w:p>
    <w:p w:rsidR="00A67596" w:rsidRDefault="00A67596" w:rsidP="00A67596">
      <w:pPr>
        <w:pStyle w:val="EditorsNote"/>
      </w:pPr>
      <w:r>
        <w:t>Editor</w:t>
      </w:r>
      <w:r>
        <w:rPr>
          <w:lang w:val="en-US"/>
        </w:rPr>
        <w:t>'</w:t>
      </w:r>
      <w:r>
        <w:t>s note:</w:t>
      </w:r>
      <w:r>
        <w:tab/>
        <w:t xml:space="preserve">Whether </w:t>
      </w:r>
      <w:r w:rsidRPr="007E27B6">
        <w:t>the WUS assistance</w:t>
      </w:r>
      <w:r>
        <w:t xml:space="preserve"> is</w:t>
      </w:r>
      <w:r w:rsidRPr="007E27B6">
        <w:t xml:space="preserve"> applied to the combined at</w:t>
      </w:r>
      <w:r>
        <w:t>tach and combined TAU procedure is FFS.</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C7407" w:rsidRPr="00CC0C94" w:rsidRDefault="00BC7407" w:rsidP="00BC7407">
      <w:pPr>
        <w:pStyle w:val="5"/>
      </w:pPr>
      <w:bookmarkStart w:id="21" w:name="_Toc20217937"/>
      <w:bookmarkStart w:id="22" w:name="_Toc27743822"/>
      <w:bookmarkStart w:id="23" w:name="_Toc35959393"/>
      <w:r w:rsidRPr="00CC0C94">
        <w:t>5.5.1.2.2</w:t>
      </w:r>
      <w:r w:rsidRPr="00CC0C94">
        <w:tab/>
        <w:t>Attach procedure initiation</w:t>
      </w:r>
      <w:bookmarkEnd w:id="21"/>
      <w:bookmarkEnd w:id="22"/>
      <w:bookmarkEnd w:id="23"/>
    </w:p>
    <w:p w:rsidR="00BC7407" w:rsidRPr="00CC0C94" w:rsidRDefault="00BC7407" w:rsidP="00BC7407">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BC7407" w:rsidRPr="00CC0C94" w:rsidRDefault="00BC7407" w:rsidP="00BC7407">
      <w:r w:rsidRPr="00CC0C94">
        <w:t>The UE shall include the IMSI in the EPS mobile identity IE in the ATTACH REQUEST message if the selected PLMN is neither the registered PLMN nor in the list of equivalent PLMNs and:</w:t>
      </w:r>
    </w:p>
    <w:p w:rsidR="00BC7407" w:rsidRPr="00CC0C94" w:rsidRDefault="00BC7407" w:rsidP="00BC7407">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BC7407" w:rsidRPr="00CC0C94" w:rsidRDefault="00BC7407" w:rsidP="00BC7407">
      <w:pPr>
        <w:pStyle w:val="B1"/>
      </w:pPr>
      <w:r w:rsidRPr="00CC0C94">
        <w:t>b)</w:t>
      </w:r>
      <w:r w:rsidRPr="00CC0C94">
        <w:tab/>
        <w:t>the UE is in NB-S1 mode.</w:t>
      </w:r>
    </w:p>
    <w:p w:rsidR="00BC7407" w:rsidRPr="00CC0C94" w:rsidRDefault="00BC7407" w:rsidP="00BC7407">
      <w:r w:rsidRPr="00CC0C94">
        <w:t>For all other cases, the UE shall handle the EPS mobile identity IE in the ATTACH REQUEST message as follows:</w:t>
      </w:r>
    </w:p>
    <w:p w:rsidR="00BC7407" w:rsidRPr="00CC0C94" w:rsidRDefault="00BC7407" w:rsidP="00BC7407">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BC7407" w:rsidRPr="00CC0C94" w:rsidRDefault="00BC7407" w:rsidP="00BC7407">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BC7407" w:rsidRDefault="00BC7407" w:rsidP="00BC7407">
      <w:pPr>
        <w:pStyle w:val="B3"/>
        <w:rPr>
          <w:rFonts w:eastAsia="Malgun Gothic"/>
        </w:rPr>
      </w:pPr>
      <w:r>
        <w:lastRenderedPageBreak/>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BC7407" w:rsidRDefault="00BC7407" w:rsidP="00BC7407">
      <w:pPr>
        <w:pStyle w:val="B4"/>
      </w:pPr>
      <w:r>
        <w:t>-</w:t>
      </w:r>
      <w:r>
        <w:tab/>
      </w:r>
      <w:r w:rsidRPr="00CC0C94">
        <w:t>"UE is in 5GMM-REGISTERED state"</w:t>
      </w:r>
      <w:r>
        <w:t xml:space="preserve"> if the UE is in 5GMM-REGISTERED state</w:t>
      </w:r>
      <w:r w:rsidRPr="00CC0C94">
        <w:t>; or</w:t>
      </w:r>
    </w:p>
    <w:p w:rsidR="00BC7407" w:rsidRPr="00CC0C94" w:rsidRDefault="00BC7407" w:rsidP="00BC7407">
      <w:pPr>
        <w:pStyle w:val="B4"/>
      </w:pPr>
      <w:r>
        <w:t>-</w:t>
      </w:r>
      <w:r>
        <w:tab/>
        <w:t>"UE is in 5GMM-DEREGISTERED state" if the UE is in 5GMM-DEREGISTERED state; or</w:t>
      </w:r>
    </w:p>
    <w:p w:rsidR="00BC7407" w:rsidRPr="00CC0C94" w:rsidRDefault="00BC7407" w:rsidP="00BC7407">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BC7407" w:rsidRPr="00CC0C94" w:rsidRDefault="00BC7407" w:rsidP="00BC7407">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BC7407" w:rsidRPr="00CC0C94" w:rsidRDefault="00BC7407" w:rsidP="00BC7407">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BC7407" w:rsidRDefault="00BC7407" w:rsidP="00BC7407">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BC7407" w:rsidRPr="00CC0C94" w:rsidRDefault="00BC7407" w:rsidP="00BC7407">
      <w:pPr>
        <w:pStyle w:val="B3"/>
      </w:pPr>
      <w:r>
        <w:t>iii)</w:t>
      </w:r>
      <w:r>
        <w:tab/>
        <w:t xml:space="preserve">if the UE holds neither a valid GUTI nor a vaild 5G-GUTI, </w:t>
      </w:r>
      <w:r w:rsidRPr="00CC0C94">
        <w:t>the UE shall include the IMSI in the EPS mobile identity IE;</w:t>
      </w:r>
      <w:r>
        <w:t xml:space="preserve"> or</w:t>
      </w:r>
    </w:p>
    <w:p w:rsidR="00BC7407" w:rsidRDefault="00BC7407" w:rsidP="00BC7407">
      <w:pPr>
        <w:pStyle w:val="B1"/>
      </w:pPr>
      <w:r>
        <w:t>b)</w:t>
      </w:r>
      <w:r>
        <w:tab/>
        <w:t>otherwise:</w:t>
      </w:r>
    </w:p>
    <w:p w:rsidR="00BC7407" w:rsidRPr="00CC0C94" w:rsidRDefault="00BC7407" w:rsidP="00BC7407">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BC7407" w:rsidRPr="00CC0C94" w:rsidRDefault="00BC7407" w:rsidP="00BC7407">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BC7407" w:rsidRPr="00CC0C94" w:rsidRDefault="00BC7407" w:rsidP="00BC7407">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BC7407" w:rsidRPr="00CC0C94" w:rsidRDefault="00BC7407" w:rsidP="00BC7407">
      <w:pPr>
        <w:pStyle w:val="NO"/>
      </w:pPr>
      <w:r w:rsidRPr="00CC0C94">
        <w:t>NOTE 1:</w:t>
      </w:r>
      <w:r w:rsidRPr="00CC0C94">
        <w:tab/>
        <w:t>The mapping of the P-TMSI and the RAI to the GUTI is specified in 3GPP TS 23.003 [2].</w:t>
      </w:r>
    </w:p>
    <w:p w:rsidR="00BC7407" w:rsidRPr="00CC0C94" w:rsidDel="00994EE1" w:rsidRDefault="00BC7407" w:rsidP="00BC7407">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BC7407" w:rsidRPr="00CC0C94" w:rsidRDefault="00BC7407" w:rsidP="00BC7407">
      <w:pPr>
        <w:pStyle w:val="B3"/>
      </w:pPr>
      <w:r>
        <w:t>iii</w:t>
      </w:r>
      <w:r w:rsidRPr="00CC0C94">
        <w:t>)</w:t>
      </w:r>
      <w:r w:rsidRPr="00CC0C94">
        <w:tab/>
      </w:r>
      <w:r>
        <w:t>i</w:t>
      </w:r>
      <w:r w:rsidRPr="00CC0C94">
        <w:t>f the TIN is deleted and</w:t>
      </w:r>
      <w:r>
        <w:t>:</w:t>
      </w:r>
    </w:p>
    <w:p w:rsidR="00BC7407" w:rsidRPr="00CC0C94" w:rsidRDefault="00BC7407" w:rsidP="00BC7407">
      <w:pPr>
        <w:pStyle w:val="B4"/>
      </w:pPr>
      <w:r>
        <w:t>-</w:t>
      </w:r>
      <w:r w:rsidRPr="00CC0C94">
        <w:tab/>
        <w:t>the UE holds a valid GUTI, the UE shall indicate the GUTI in the EPS mobile identity IE, and include Old GUTI type IE with GUTI type set to "native GUTI";</w:t>
      </w:r>
    </w:p>
    <w:p w:rsidR="00BC7407" w:rsidRPr="00CC0C94" w:rsidDel="00994EE1" w:rsidRDefault="00BC7407" w:rsidP="00BC7407">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BC7407" w:rsidRPr="00CC0C94" w:rsidRDefault="00BC7407" w:rsidP="00BC7407">
      <w:pPr>
        <w:pStyle w:val="B4"/>
      </w:pPr>
      <w:r>
        <w:t>-</w:t>
      </w:r>
      <w:r w:rsidRPr="00CC0C94">
        <w:tab/>
        <w:t>the UE does not hold a valid GUTI, P-TMSI or RAI, the UE shall include the IMSI in the EPS mobile identity IE</w:t>
      </w:r>
      <w:r>
        <w:t>; or</w:t>
      </w:r>
    </w:p>
    <w:p w:rsidR="00BC7407" w:rsidRPr="00CC0C94" w:rsidRDefault="00BC7407" w:rsidP="00BC7407">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BC7407" w:rsidRPr="00CC0C94" w:rsidRDefault="00BC7407" w:rsidP="00BC7407">
      <w:r w:rsidRPr="00CC0C94">
        <w:t>If the UE is operating in the dual-registration mode and it is in 5GMM state 5GMM-REGISTERED, the UE shall include the UE status IE with the 5GMM registration status set to "UE is in 5GMM-REGISTERED state".</w:t>
      </w:r>
    </w:p>
    <w:p w:rsidR="00BC7407" w:rsidRPr="00CC0C94" w:rsidRDefault="00BC7407" w:rsidP="00BC7407">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BC7407" w:rsidRDefault="00BC7407" w:rsidP="00BC7407">
      <w:r>
        <w:lastRenderedPageBreak/>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BC7407" w:rsidRPr="00CC0C94" w:rsidRDefault="00BC7407" w:rsidP="00BC7407">
      <w:r w:rsidRPr="00CC0C94">
        <w:t>If the UE supports A/Gb mode or Iu mode or if the UE needs to indicate its UE specific DRX parameter to the network, the UE shall include the UE specific DRX parameter in the DRX parameter IE in the ATTACH REQUEST message.</w:t>
      </w:r>
    </w:p>
    <w:p w:rsidR="00BC7407" w:rsidRPr="00CC0C94" w:rsidRDefault="00BC7407" w:rsidP="00BC7407">
      <w:pPr>
        <w:pStyle w:val="NO"/>
      </w:pPr>
      <w:r w:rsidRPr="00CC0C94">
        <w:t>NOTE 2:</w:t>
      </w:r>
      <w:r w:rsidRPr="00CC0C94">
        <w:tab/>
        <w:t>The UE specific DRX parameter is not used by the E-UTRAN for paging from NB-IoT cells (see 3GPP TS 23.401 [10] and 3GPP TS 36.304 [21]).</w:t>
      </w:r>
    </w:p>
    <w:p w:rsidR="00BC7407" w:rsidRPr="00CC0C94" w:rsidRDefault="00BC7407" w:rsidP="00BC7407">
      <w:r w:rsidRPr="00CC0C94">
        <w:t>If the UE supports eDRX and requests the use of eDRX, the UE shall include the extended DRX parameters IE in the ATTACH REQUEST message.</w:t>
      </w:r>
    </w:p>
    <w:p w:rsidR="00BC7407" w:rsidRPr="00CC0C94" w:rsidRDefault="00BC7407" w:rsidP="00BC7407">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w:t>
      </w:r>
      <w:ins w:id="24" w:author="Huawei-SL" w:date="2020-04-02T19:30:00Z">
        <w:r w:rsidR="00766FD6">
          <w:t xml:space="preserve">if </w:t>
        </w:r>
      </w:ins>
      <w:ins w:id="25" w:author="Huawei-SL" w:date="2020-04-02T19:31:00Z">
        <w:r w:rsidR="00766FD6" w:rsidRPr="00CC0C94">
          <w:t xml:space="preserve">the </w:t>
        </w:r>
        <w:r w:rsidR="00766FD6" w:rsidRPr="00CC0C94">
          <w:rPr>
            <w:rFonts w:hint="eastAsia"/>
            <w:lang w:eastAsia="zh-CN"/>
          </w:rPr>
          <w:t>UE</w:t>
        </w:r>
        <w:r w:rsidR="00766FD6" w:rsidRPr="00CC0C94">
          <w:t xml:space="preserve"> is </w:t>
        </w:r>
        <w:r w:rsidR="00766FD6">
          <w:t xml:space="preserve">not </w:t>
        </w:r>
        <w:r w:rsidR="00766FD6" w:rsidRPr="00CC0C94">
          <w:t>attaching for emergency bearer services</w:t>
        </w:r>
        <w:r w:rsidR="00766FD6">
          <w:t>, the UE</w:t>
        </w:r>
      </w:ins>
      <w:r w:rsidR="00766FD6">
        <w:t xml:space="preserve"> </w:t>
      </w:r>
      <w:r>
        <w:t xml:space="preserve">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rsidR="00BC7407" w:rsidRPr="00CC0C94" w:rsidRDefault="00BC7407" w:rsidP="00BC7407">
      <w:r w:rsidRPr="00CC0C94">
        <w:t>If the UE supports SRVCC to GERAN/UTRAN, the UE shall set the SRVCC to GERAN/UTRAN capability bit to "SRVCC from UTRAN HSPA or E-UTRAN to GERAN/UTRAN supported".</w:t>
      </w:r>
    </w:p>
    <w:p w:rsidR="00BC7407" w:rsidRPr="00CC0C94" w:rsidRDefault="00BC7407" w:rsidP="00BC7407">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BC7407" w:rsidRPr="00CC0C94" w:rsidRDefault="00BC7407" w:rsidP="00BC7407">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BC7407" w:rsidRPr="00CC0C94" w:rsidRDefault="00BC7407" w:rsidP="00BC7407">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BC7407" w:rsidRPr="00CC0C94" w:rsidRDefault="00BC7407" w:rsidP="00BC7407">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BC7407" w:rsidRPr="00CC0C94" w:rsidRDefault="00BC7407" w:rsidP="00BC7407">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BC7407" w:rsidRPr="00CC0C94" w:rsidRDefault="00BC7407" w:rsidP="00BC740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BC7407" w:rsidRPr="00CC0C94" w:rsidRDefault="00BC7407" w:rsidP="00BC7407">
      <w:r w:rsidRPr="00CC0C94">
        <w:t>If the UE supports the extended protocol configuration options IE, then the UE shall set the ePCO bit to "extended protocol configuration options supported" in the UE network capability IE of the ATTACH REQUEST message.</w:t>
      </w:r>
    </w:p>
    <w:p w:rsidR="00BC7407" w:rsidRPr="00CC0C94" w:rsidRDefault="00BC7407" w:rsidP="00BC7407">
      <w:r w:rsidRPr="00CC0C94">
        <w:t>If the UE supports the restriction on use of enhanced coverage, then the UE shall set the RestrictEC bit to "Restriction on use of enhanced coverage supported" in the UE network capability IE of the ATTACH REQUEST message.</w:t>
      </w:r>
    </w:p>
    <w:p w:rsidR="00BC7407" w:rsidRPr="00CC0C94" w:rsidRDefault="00BC7407" w:rsidP="00BC7407">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BC7407" w:rsidDel="007270C8" w:rsidRDefault="00BC7407" w:rsidP="00BC7407">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BC7407" w:rsidRPr="00CC0C94" w:rsidRDefault="00BC7407" w:rsidP="00BC7407">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BC7407" w:rsidRPr="00CC0C94" w:rsidRDefault="00BC7407" w:rsidP="00BC7407">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BC7407" w:rsidRPr="00CC0C94" w:rsidRDefault="00BC7407" w:rsidP="00BC7407">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BC7407" w:rsidRDefault="00BC7407" w:rsidP="00BC7407">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rsidR="00BC7407" w:rsidRPr="00CC0C94" w:rsidRDefault="00BC7407" w:rsidP="00BC7407">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rsidR="00BC7407" w:rsidRPr="00CC0C94" w:rsidRDefault="00BC7407" w:rsidP="00BC7407">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BC7407" w:rsidRPr="00CC0C94" w:rsidRDefault="00BC7407" w:rsidP="00BC7407">
      <w:r w:rsidRPr="00CC0C94">
        <w:t>If the UE supports service gap control, then the UE shall set the SGC bit to "service gap control supported" in the UE network capability IE of the ATTACH REQUEST message.</w:t>
      </w:r>
    </w:p>
    <w:p w:rsidR="00BC7407" w:rsidRPr="00CC0C94" w:rsidRDefault="00BC7407" w:rsidP="00BC7407">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BC7407" w:rsidRPr="00CC0C94" w:rsidRDefault="00BC7407" w:rsidP="00BC7407">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BC7407" w:rsidRPr="00CC0C94" w:rsidRDefault="00BC7407" w:rsidP="00BC7407">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BC7407" w:rsidRPr="00CC0C94" w:rsidRDefault="00BC7407" w:rsidP="00BC7407">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BC7407" w:rsidRPr="00CC0C94" w:rsidRDefault="00BC7407" w:rsidP="00BC7407">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BC7407" w:rsidRPr="00CC0C94" w:rsidRDefault="00BC7407" w:rsidP="00BC7407">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BC7407" w:rsidRDefault="00BC7407" w:rsidP="00BC7407">
      <w:r>
        <w:t>In WB-S1 mode, if the UE supports RACS, the UE shall:</w:t>
      </w:r>
    </w:p>
    <w:p w:rsidR="00BC7407" w:rsidRDefault="00BC7407" w:rsidP="00BC7407">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BC7407" w:rsidRDefault="00BC7407" w:rsidP="00BC7407">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rsidR="00BC7407" w:rsidRDefault="00BC7407" w:rsidP="00BC7407">
      <w:r>
        <w:t>If the attach procedure is initiated following an inter-system change from N1 mode to S1 mode in EMM-IDLE mode or the UE which was previously registered in N1 mode before entering state 5GMM-DEREGISTERED initiates the attach procedure:</w:t>
      </w:r>
    </w:p>
    <w:p w:rsidR="00BC7407" w:rsidRDefault="00BC7407" w:rsidP="00BC7407">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BC7407" w:rsidRDefault="00BC7407" w:rsidP="00BC7407">
      <w:pPr>
        <w:pStyle w:val="B1"/>
        <w:rPr>
          <w:lang w:eastAsia="ja-JP"/>
        </w:rPr>
      </w:pPr>
      <w:r>
        <w:rPr>
          <w:lang w:eastAsia="ja-JP"/>
        </w:rPr>
        <w:t>b)</w:t>
      </w:r>
      <w:r>
        <w:rPr>
          <w:lang w:eastAsia="ja-JP"/>
        </w:rPr>
        <w:tab/>
        <w:t>otherwise:</w:t>
      </w:r>
    </w:p>
    <w:p w:rsidR="00BC7407" w:rsidRDefault="00BC7407" w:rsidP="00BC7407">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BC7407" w:rsidRPr="00CC0C94" w:rsidRDefault="00BC7407" w:rsidP="00BC7407">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BC7407" w:rsidRPr="00CC0C94" w:rsidRDefault="00BC7407" w:rsidP="00BC7407">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6.85pt" o:ole="">
            <v:imagedata r:id="rId13" o:title=""/>
          </v:shape>
          <o:OLEObject Type="Embed" ProgID="Visio.Drawing.11" ShapeID="_x0000_i1025" DrawAspect="Content" ObjectID="_1647967347" r:id="rId14"/>
        </w:object>
      </w:r>
    </w:p>
    <w:p w:rsidR="00BC7407" w:rsidRPr="00CC0C94" w:rsidRDefault="00BC7407" w:rsidP="00BC740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6" w:name="_Toc20217939"/>
      <w:bookmarkStart w:id="27" w:name="_Toc27743824"/>
      <w:bookmarkStart w:id="28" w:name="_Toc3595939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C7407" w:rsidRPr="00CC0C94" w:rsidRDefault="00BC7407" w:rsidP="00BC7407">
      <w:pPr>
        <w:pStyle w:val="5"/>
      </w:pPr>
      <w:r w:rsidRPr="00CC0C94">
        <w:t>5.5.1.2.4</w:t>
      </w:r>
      <w:r w:rsidRPr="00CC0C94">
        <w:tab/>
        <w:t>Attach accepted by the network</w:t>
      </w:r>
      <w:bookmarkEnd w:id="26"/>
      <w:bookmarkEnd w:id="27"/>
      <w:bookmarkEnd w:id="28"/>
    </w:p>
    <w:p w:rsidR="00BC7407" w:rsidRPr="00CC0C94" w:rsidRDefault="00BC7407" w:rsidP="00BC7407">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BC7407" w:rsidRDefault="00BC7407" w:rsidP="00BC7407">
      <w:r>
        <w:t>During an attach for access to RLOS, the MME shall not check for access restrictions, regional restrictions and subscription restrictions when processing the ATTACH REQUEST message.</w:t>
      </w:r>
    </w:p>
    <w:p w:rsidR="00BC7407" w:rsidRPr="00CC0C94" w:rsidRDefault="00BC7407" w:rsidP="00BC7407">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BC7407" w:rsidRPr="00CC0C94" w:rsidRDefault="00BC7407" w:rsidP="00BC7407">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BC7407" w:rsidRPr="00CC0C94" w:rsidRDefault="00BC7407" w:rsidP="00BC7407">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BC7407" w:rsidRPr="00CC0C94" w:rsidRDefault="00BC7407" w:rsidP="00BC7407">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BC7407" w:rsidRPr="00CC0C94" w:rsidRDefault="00BC7407" w:rsidP="00BC7407">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BC7407" w:rsidRPr="00CC0C94" w:rsidRDefault="00BC7407" w:rsidP="00BC7407">
      <w:pPr>
        <w:pStyle w:val="B2"/>
      </w:pPr>
      <w:r w:rsidRPr="00CC0C94">
        <w:t>-</w:t>
      </w:r>
      <w:r w:rsidRPr="00CC0C94">
        <w:tab/>
        <w:t>the attach type is not set to "EPS emergency attach"</w:t>
      </w:r>
      <w:r>
        <w:t xml:space="preserve"> or "EPS RLOS attach"</w:t>
      </w:r>
      <w:r w:rsidRPr="00CC0C94">
        <w:t xml:space="preserve">; and </w:t>
      </w:r>
    </w:p>
    <w:p w:rsidR="00BC7407" w:rsidRPr="00CC0C94" w:rsidRDefault="00BC7407" w:rsidP="00BC7407">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BC7407" w:rsidRPr="00CC0C94" w:rsidRDefault="00BC7407" w:rsidP="00BC7407">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xml:space="preserve">. In WB-S1 mode, the network may also initiate the activation of dedicated </w:t>
      </w:r>
      <w:r w:rsidRPr="00CC0C94">
        <w:lastRenderedPageBreak/>
        <w:t>bearers towards the UE by invoking the dedicated EPS bearer context activation procedure (see subclause 6.4.2). In NB-S1 mode the network shall not initiate the activation of dedicated bearers.</w:t>
      </w:r>
    </w:p>
    <w:p w:rsidR="00BC7407" w:rsidRPr="00CC0C94" w:rsidRDefault="00BC7407" w:rsidP="00BC7407">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BC7407" w:rsidRPr="00CC0C94" w:rsidRDefault="00BC7407" w:rsidP="00BC7407">
      <w:r w:rsidRPr="00CC0C94">
        <w:t>If the attach request is accepted by the network, the MME shall delete the stored UE radio capability information</w:t>
      </w:r>
      <w:r>
        <w:t xml:space="preserve"> or the UE radio capability ID</w:t>
      </w:r>
      <w:r w:rsidRPr="00CC0C94">
        <w:t>, if any.</w:t>
      </w:r>
    </w:p>
    <w:p w:rsidR="00BC7407" w:rsidRPr="00CC0C94" w:rsidRDefault="00BC7407" w:rsidP="00BC7407">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rsidR="00BC7407" w:rsidRPr="00CC0C94" w:rsidRDefault="00BC7407" w:rsidP="00BC7407">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BC7407" w:rsidRPr="00CC0C94" w:rsidRDefault="00BC7407" w:rsidP="00BC7407">
      <w:pPr>
        <w:pStyle w:val="NO"/>
        <w:rPr>
          <w:lang w:eastAsia="ja-JP"/>
        </w:rPr>
      </w:pPr>
      <w:r w:rsidRPr="00CC0C94">
        <w:t>NOTE 1:</w:t>
      </w:r>
      <w:r w:rsidRPr="00CC0C94">
        <w:tab/>
        <w:t>This information is forwarded to the new MME during inter-MME handover or to the new SGSN during inter-system handover to A/Gb mode or Iu mode.</w:t>
      </w:r>
    </w:p>
    <w:p w:rsidR="00BC7407" w:rsidRPr="00CC0C94" w:rsidRDefault="00BC7407" w:rsidP="00BC7407">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BC7407" w:rsidRPr="00CC0C94" w:rsidRDefault="00BC7407" w:rsidP="00BC7407">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rsidR="00BC7407" w:rsidRPr="00CC0C94" w:rsidRDefault="00BC7407" w:rsidP="00BC7407">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BC7407" w:rsidRPr="00CC0C94" w:rsidDel="00D243BC" w:rsidRDefault="00BC7407" w:rsidP="00BC7407">
      <w:pPr>
        <w:rPr>
          <w:bCs/>
        </w:rPr>
      </w:pPr>
      <w:r w:rsidRPr="00CC0C94">
        <w:t>The MME shall include the extended DRX parameters IE in the ATTACH ACCEPT message only if the extended DRX parameters IE was included in the ATTACH REQUEST message, and the MME supports and accepts the use of eDRX.</w:t>
      </w:r>
    </w:p>
    <w:p w:rsidR="00BC7407" w:rsidRDefault="00BC7407" w:rsidP="00BC7407">
      <w:r>
        <w:t>If</w:t>
      </w:r>
    </w:p>
    <w:p w:rsidR="00BC7407" w:rsidRPr="009F636B" w:rsidRDefault="00BC7407" w:rsidP="00BC7407">
      <w:pPr>
        <w:pStyle w:val="B1"/>
      </w:pPr>
      <w:r w:rsidRPr="009F636B">
        <w:t>-</w:t>
      </w:r>
      <w:r>
        <w:tab/>
      </w:r>
      <w:r w:rsidRPr="009F636B">
        <w:t>the UE supports WUS assistance; and</w:t>
      </w:r>
    </w:p>
    <w:p w:rsidR="00BC7407" w:rsidRPr="0063402D" w:rsidRDefault="00BC7407" w:rsidP="00BC7407">
      <w:pPr>
        <w:pStyle w:val="B1"/>
      </w:pPr>
      <w:r w:rsidRPr="004F2C22">
        <w:t>-</w:t>
      </w:r>
      <w:r>
        <w:tab/>
      </w:r>
      <w:r w:rsidRPr="004F2C22">
        <w:t>the MME supports and accepts the use of WUS</w:t>
      </w:r>
      <w:r w:rsidRPr="008C58C2">
        <w:t xml:space="preserve"> </w:t>
      </w:r>
      <w:r w:rsidRPr="0063402D">
        <w:t>assistance,</w:t>
      </w:r>
    </w:p>
    <w:p w:rsidR="00BC7407" w:rsidRPr="00CC0C94" w:rsidRDefault="00BC7407" w:rsidP="00BC7407">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w:t>
      </w:r>
      <w:ins w:id="29" w:author="Huawei-SL" w:date="2020-04-02T19:32:00Z">
        <w:r w:rsidR="00B34073">
          <w:t xml:space="preserve">if </w:t>
        </w:r>
        <w:r w:rsidR="00B34073" w:rsidRPr="00CC0C94">
          <w:t xml:space="preserve">the </w:t>
        </w:r>
        <w:r w:rsidR="00B34073" w:rsidRPr="00CC0C94">
          <w:rPr>
            <w:rFonts w:hint="eastAsia"/>
            <w:lang w:eastAsia="zh-CN"/>
          </w:rPr>
          <w:t>UE</w:t>
        </w:r>
        <w:r w:rsidR="00B34073" w:rsidRPr="00CC0C94">
          <w:t xml:space="preserve"> is </w:t>
        </w:r>
        <w:r w:rsidR="00B34073">
          <w:t xml:space="preserve">not </w:t>
        </w:r>
        <w:r w:rsidR="00B34073" w:rsidRPr="00CC0C94">
          <w:t>attaching for emergency bearer services</w:t>
        </w:r>
        <w:r w:rsidR="00B34073">
          <w:t xml:space="preserve">, the MME shall </w:t>
        </w:r>
      </w:ins>
      <w:r>
        <w:t xml:space="preserve">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BC7407" w:rsidRPr="00CC0C94" w:rsidRDefault="00BC7407" w:rsidP="00BC7407">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BC7407" w:rsidRPr="00CC0C94" w:rsidRDefault="00BC7407" w:rsidP="00BC7407">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BC7407" w:rsidRPr="00CC0C94" w:rsidRDefault="00BC7407" w:rsidP="00BC7407">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rsidR="00BC7407" w:rsidRPr="00CC0C94" w:rsidRDefault="00BC7407" w:rsidP="00BC7407">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BC7407" w:rsidRPr="00CC0C94" w:rsidRDefault="00BC7407" w:rsidP="00BC7407">
      <w:r w:rsidRPr="00CC0C94">
        <w:t>The MME shall include the T3324 value IE in the ATTACH ACCEPT message only if the T3324 value IE was included in the ATTACH REQUEST message, and the MME supports and accepts the use of PSM.</w:t>
      </w:r>
    </w:p>
    <w:p w:rsidR="00BC7407" w:rsidRPr="00CC0C94" w:rsidRDefault="00BC7407" w:rsidP="00BC7407">
      <w:r w:rsidRPr="00CC0C94">
        <w:lastRenderedPageBreak/>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BC7407" w:rsidRPr="00CC0C94" w:rsidRDefault="00BC7407" w:rsidP="00BC7407">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rsidR="00BC7407" w:rsidRPr="00CC0C94" w:rsidRDefault="00BC7407" w:rsidP="00BC7407">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BC7407" w:rsidRPr="00CC0C94" w:rsidRDefault="00BC7407" w:rsidP="00BC7407">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rsidR="00BC7407" w:rsidRPr="00CC0C94" w:rsidRDefault="00BC7407" w:rsidP="00BC7407">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BC7407" w:rsidRPr="00CC0C94" w:rsidRDefault="00BC7407" w:rsidP="00BC7407">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rsidR="00BC7407" w:rsidRPr="00CC0C94" w:rsidRDefault="00BC7407" w:rsidP="00BC7407">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rsidR="00BC7407" w:rsidRPr="00CC0C94" w:rsidRDefault="00BC7407" w:rsidP="00BC7407">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BC7407" w:rsidRPr="00CC0C94" w:rsidRDefault="00BC7407" w:rsidP="00BC7407">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sidR="00BC7407" w:rsidRPr="00CC0C94" w:rsidRDefault="00BC7407" w:rsidP="00BC7407">
      <w:r w:rsidRPr="00CC0C94">
        <w:t>If the UE indicates support for N1 mode in the ATTACH REQUEST message and the MME supports inter-system interworking with 5GS, the MME may set the IWK N26 bit to either:</w:t>
      </w:r>
    </w:p>
    <w:p w:rsidR="00BC7407" w:rsidRPr="00CC0C94" w:rsidRDefault="00BC7407" w:rsidP="00BC7407">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BC7407" w:rsidRPr="00CC0C94" w:rsidRDefault="00BC7407" w:rsidP="00BC7407">
      <w:pPr>
        <w:pStyle w:val="B1"/>
      </w:pPr>
      <w:r w:rsidRPr="00CC0C94">
        <w:t>-</w:t>
      </w:r>
      <w:r w:rsidRPr="00CC0C94">
        <w:tab/>
        <w:t>"interworking without N26</w:t>
      </w:r>
      <w:r>
        <w:t xml:space="preserve"> interface</w:t>
      </w:r>
      <w:r w:rsidRPr="00CC0C94">
        <w:t xml:space="preserve"> supported" if the MME </w:t>
      </w:r>
      <w:r>
        <w:t>does not support N26 interface</w:t>
      </w:r>
    </w:p>
    <w:p w:rsidR="00BC7407" w:rsidRPr="00CC0C94" w:rsidRDefault="00BC7407" w:rsidP="00BC7407">
      <w:r w:rsidRPr="00CC0C94">
        <w:t>in the EPS network feature support IE in the ATTACH ACCEPT message.</w:t>
      </w:r>
    </w:p>
    <w:p w:rsidR="00BC7407" w:rsidRPr="00CC0C94" w:rsidRDefault="00BC7407" w:rsidP="00BC7407">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BC7407" w:rsidRPr="00CC0C94" w:rsidRDefault="00BC7407" w:rsidP="00BC7407">
      <w:r w:rsidRPr="00CC0C94">
        <w:t>If due to operator policies unsecured redirection to a GERAN cell is not allowed in the current PLMN, the MME shall set the redir-policy bit to "Unsecured redirection to GERAN not allowed" in the Network policy IE of the ATTACH ACCEPT message.</w:t>
      </w:r>
    </w:p>
    <w:p w:rsidR="00BC7407" w:rsidRPr="00CC0C94" w:rsidRDefault="00BC7407" w:rsidP="00BC7407">
      <w:r w:rsidRPr="00CC0C94">
        <w:t>The MME may include the T3447 value IE set to the service gap time value in the ATTACH ACCEPT message if:</w:t>
      </w:r>
    </w:p>
    <w:p w:rsidR="00BC7407" w:rsidRPr="00CC0C94" w:rsidRDefault="00BC7407" w:rsidP="00BC7407">
      <w:pPr>
        <w:pStyle w:val="B1"/>
      </w:pPr>
      <w:r w:rsidRPr="00CC0C94">
        <w:t>-</w:t>
      </w:r>
      <w:r w:rsidRPr="00CC0C94">
        <w:tab/>
        <w:t>the UE has indicated support for service gap control; and</w:t>
      </w:r>
    </w:p>
    <w:p w:rsidR="00BC7407" w:rsidRPr="00CC0C94" w:rsidRDefault="00BC7407" w:rsidP="00BC7407">
      <w:pPr>
        <w:pStyle w:val="B1"/>
      </w:pPr>
      <w:r w:rsidRPr="00CC0C94">
        <w:t>-</w:t>
      </w:r>
      <w:r w:rsidRPr="00CC0C94">
        <w:tab/>
        <w:t>a service gap time value is available in the EMM context.</w:t>
      </w:r>
    </w:p>
    <w:p w:rsidR="00BC7407" w:rsidRPr="00CC0C94" w:rsidRDefault="00BC7407" w:rsidP="00BC7407">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BC7407" w:rsidRPr="00CC0C94" w:rsidRDefault="00BC7407" w:rsidP="00BC7407">
      <w:r w:rsidRPr="00CC0C94">
        <w:lastRenderedPageBreak/>
        <w:t>Upon receiving the ATTACH ACCEPT message, the UE shall stop timer T3410.</w:t>
      </w:r>
    </w:p>
    <w:p w:rsidR="00BC7407" w:rsidRPr="00CC0C94" w:rsidRDefault="00BC7407" w:rsidP="00BC7407">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rsidR="00BC7407" w:rsidRPr="00CC0C94" w:rsidRDefault="00BC7407" w:rsidP="00BC7407">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30" w:name="OLE_LINK2"/>
      <w:r w:rsidRPr="00CC0C94">
        <w:t xml:space="preserve"> The MME indicates the selected core network operator PLMN identity to the UE in the GUTI (see 3GPP TS 23.251 [8B]).</w:t>
      </w:r>
      <w:bookmarkEnd w:id="30"/>
    </w:p>
    <w:p w:rsidR="00BC7407" w:rsidRPr="00CC0C94" w:rsidRDefault="00BC7407" w:rsidP="00BC7407">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BC7407" w:rsidRPr="00CC0C94" w:rsidRDefault="00BC7407" w:rsidP="00BC7407">
      <w:r w:rsidRPr="00CC0C94">
        <w:t>If A/Gb mode or Iu mode is supported in the UE, the UE shall set its TIN to "GUTI" when receiving the ATTACH ACCEPT message.</w:t>
      </w:r>
    </w:p>
    <w:p w:rsidR="00BC7407" w:rsidRPr="00CC0C94" w:rsidRDefault="00BC7407" w:rsidP="00BC7407">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BC7407" w:rsidRPr="00CC0C94" w:rsidRDefault="00BC7407" w:rsidP="00BC7407">
      <w:r w:rsidRPr="00CC0C94">
        <w:t>If the ATTACH ACCEPT message contains the T3324 value IE, then the UE shall use the included timer value for T3324 as specified in 3GPP TS 24.008 [13], subclause 4.7.2.8.</w:t>
      </w:r>
    </w:p>
    <w:p w:rsidR="00BC7407" w:rsidRPr="00CC0C94" w:rsidRDefault="00BC7407" w:rsidP="00BC7407">
      <w:r w:rsidRPr="00CC0C94">
        <w:t>If the ATTACH ACCEPT message contains the DCN-ID IE, then the UE shall store the included DCN-ID value together with the PLMN code of the registered PLMN in a DCN-ID list in a non-volatile memory in the ME as specified in annex C.</w:t>
      </w:r>
    </w:p>
    <w:p w:rsidR="00BC7407" w:rsidRPr="00CC0C94" w:rsidRDefault="00BC7407" w:rsidP="00BC7407">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BC7407" w:rsidRPr="00CC0C94" w:rsidRDefault="00BC7407" w:rsidP="00BC7407">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BC7407" w:rsidRPr="00CC0C94" w:rsidRDefault="00BC7407" w:rsidP="00BC7407">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BC7407" w:rsidRPr="00CC0C94" w:rsidRDefault="00BC7407" w:rsidP="00BC7407">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BC7407" w:rsidRPr="00CC0C94" w:rsidRDefault="00BC7407" w:rsidP="00BC7407">
      <w:r w:rsidRPr="00CC0C94">
        <w:t>The UE supporting N1 mode shall operate in the mode for inter-system interworking with 5GS as follows:</w:t>
      </w:r>
    </w:p>
    <w:p w:rsidR="00BC7407" w:rsidRPr="00CC0C94" w:rsidRDefault="00BC7407" w:rsidP="00BC7407">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BC7407" w:rsidRPr="00CC0C94" w:rsidRDefault="00BC7407" w:rsidP="00BC7407">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BC7407" w:rsidRPr="00CC0C94" w:rsidRDefault="00BC7407" w:rsidP="00BC7407">
      <w:pPr>
        <w:pStyle w:val="NO"/>
      </w:pPr>
      <w:r w:rsidRPr="00CC0C94">
        <w:rPr>
          <w:rFonts w:eastAsia="Malgun Gothic"/>
        </w:rPr>
        <w:lastRenderedPageBreak/>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BC7407" w:rsidRPr="00CC0C94" w:rsidRDefault="00BC7407" w:rsidP="00BC7407">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BC7407" w:rsidRPr="00CC0C94" w:rsidRDefault="00BC7407" w:rsidP="00BC7407">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BC7407" w:rsidRPr="00CC0C94" w:rsidRDefault="00BC7407" w:rsidP="00BC7407">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BC7407" w:rsidRPr="00CC0C94" w:rsidRDefault="00BC7407" w:rsidP="00BC7407">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BC7407" w:rsidRPr="00CC0C94" w:rsidRDefault="00BC7407" w:rsidP="00BC7407">
      <w:pPr>
        <w:pStyle w:val="B1"/>
        <w:rPr>
          <w:lang w:eastAsia="ja-JP"/>
        </w:rPr>
      </w:pPr>
      <w:r w:rsidRPr="00CC0C94">
        <w:rPr>
          <w:lang w:eastAsia="ja-JP"/>
        </w:rPr>
        <w:t>-</w:t>
      </w:r>
      <w:r w:rsidRPr="00CC0C94">
        <w:rPr>
          <w:lang w:eastAsia="ja-JP"/>
        </w:rPr>
        <w:tab/>
        <w:t>the UE is switched on; or</w:t>
      </w:r>
    </w:p>
    <w:p w:rsidR="00BC7407" w:rsidRPr="00CC0C94" w:rsidRDefault="00BC7407" w:rsidP="00BC7407">
      <w:pPr>
        <w:pStyle w:val="B1"/>
        <w:rPr>
          <w:lang w:eastAsia="ja-JP"/>
        </w:rPr>
      </w:pPr>
      <w:r w:rsidRPr="00CC0C94">
        <w:rPr>
          <w:lang w:eastAsia="ja-JP"/>
        </w:rPr>
        <w:t>-</w:t>
      </w:r>
      <w:r w:rsidRPr="00CC0C94">
        <w:rPr>
          <w:lang w:eastAsia="ja-JP"/>
        </w:rPr>
        <w:tab/>
        <w:t>the UICC containing the USIM is removed.</w:t>
      </w:r>
    </w:p>
    <w:p w:rsidR="00BC7407" w:rsidRPr="00CC0C94" w:rsidRDefault="00BC7407" w:rsidP="00BC7407">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BC7407" w:rsidRPr="00CC0C94" w:rsidRDefault="00BC7407" w:rsidP="00BC7407">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BC7407" w:rsidRPr="00CC0C94" w:rsidRDefault="00BC7407" w:rsidP="00BC7407">
      <w:r w:rsidRPr="00CC0C94">
        <w:t>Additionally, the UE shall reset the attach attempt counter, enter state EMM-REGISTERED</w:t>
      </w:r>
      <w:r w:rsidRPr="00F223F6">
        <w:t>,</w:t>
      </w:r>
      <w:r w:rsidRPr="00CC0C94">
        <w:t xml:space="preserve"> and set the EPS update status to EU1 UPDATED.</w:t>
      </w:r>
    </w:p>
    <w:p w:rsidR="00BC7407" w:rsidRPr="00CC0C94" w:rsidRDefault="00BC7407" w:rsidP="00BC7407">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BC7407" w:rsidRPr="00CC0C94" w:rsidRDefault="00BC7407" w:rsidP="00BC7407">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BC7407" w:rsidRPr="00CC0C94" w:rsidRDefault="00BC7407" w:rsidP="00BC7407">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BC7407" w:rsidRPr="00CC0C94" w:rsidRDefault="00BC7407" w:rsidP="00BC7407">
      <w:r w:rsidRPr="00CC0C94">
        <w:t>If the attach procedure was initiated in S101 mode, the lower layers are informed about the successful completion of the procedure.</w:t>
      </w:r>
    </w:p>
    <w:p w:rsidR="00BC7407" w:rsidRPr="00CC0C94" w:rsidRDefault="00BC7407" w:rsidP="00BC7407">
      <w:r w:rsidRPr="00CC0C94">
        <w:t>Upon receiving an ATTACH COMPLETE message, the MME shall stop timer T3450, enter state EMM-REGISTERED and consider the GUTI sent in the ATTACH ACCEPT message as valid.</w:t>
      </w:r>
    </w:p>
    <w:p w:rsidR="00BC7407" w:rsidRPr="00CC0C94" w:rsidRDefault="00BC7407" w:rsidP="00BC7407">
      <w:r w:rsidRPr="00CC0C94">
        <w:t>If the T3448 value IE is present in the received ATTACH ACCEPT message, the UE shall:</w:t>
      </w:r>
    </w:p>
    <w:p w:rsidR="00BC7407" w:rsidRPr="00CC0C94" w:rsidRDefault="00BC7407" w:rsidP="00BC7407">
      <w:pPr>
        <w:pStyle w:val="B1"/>
      </w:pPr>
      <w:r w:rsidRPr="00CC0C94">
        <w:lastRenderedPageBreak/>
        <w:t>-</w:t>
      </w:r>
      <w:r w:rsidRPr="00CC0C94">
        <w:tab/>
        <w:t>stop timer T3448 if it is running; and</w:t>
      </w:r>
    </w:p>
    <w:p w:rsidR="00BC7407" w:rsidRPr="00CC0C94" w:rsidRDefault="00BC7407" w:rsidP="00BC7407">
      <w:pPr>
        <w:pStyle w:val="B1"/>
        <w:rPr>
          <w:lang w:eastAsia="ja-JP"/>
        </w:rPr>
      </w:pPr>
      <w:r w:rsidRPr="00CC0C94">
        <w:t>-</w:t>
      </w:r>
      <w:r w:rsidRPr="00CC0C94">
        <w:tab/>
        <w:t>start timer T3448 with the value provided in the T3448 value IE.</w:t>
      </w:r>
    </w:p>
    <w:p w:rsidR="00BC7407" w:rsidRPr="00CC0C94" w:rsidRDefault="00BC7407" w:rsidP="00BC7407">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BC7407" w:rsidRPr="00CC0C94" w:rsidRDefault="00BC7407" w:rsidP="00BC7407">
      <w:r w:rsidRPr="00CC0C94">
        <w:t>If the UE has indicated "service gap control supported" in the ATTACH REQUEST message and:</w:t>
      </w:r>
    </w:p>
    <w:p w:rsidR="00BC7407" w:rsidRPr="00CC0C94" w:rsidRDefault="00BC7407" w:rsidP="00BC7407">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BC7407" w:rsidRPr="00CC0C94" w:rsidRDefault="00BC7407" w:rsidP="00BC7407">
      <w:pPr>
        <w:pStyle w:val="B1"/>
      </w:pPr>
      <w:r w:rsidRPr="00CC0C94">
        <w:t>-</w:t>
      </w:r>
      <w:r w:rsidRPr="00CC0C94">
        <w:tab/>
        <w:t>the ATTACH ACCEPT message does not contain the T3447 value IE, then the UE shall erase any previous stored T3447 value if exists and stop the T3447 timer if running.</w:t>
      </w:r>
    </w:p>
    <w:p w:rsidR="00BC7407" w:rsidRDefault="00BC7407" w:rsidP="00BC7407">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BC7407" w:rsidRDefault="00BC7407" w:rsidP="00BC7407">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BC7407" w:rsidRDefault="00BC7407" w:rsidP="00BC7407">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and</w:t>
      </w:r>
    </w:p>
    <w:p w:rsidR="00BC7407" w:rsidRDefault="00BC7407" w:rsidP="00BC7407">
      <w:pPr>
        <w:pStyle w:val="B1"/>
      </w:pPr>
      <w:r>
        <w:rPr>
          <w:lang w:val="en-US"/>
        </w:rPr>
        <w:t>-</w:t>
      </w:r>
      <w:r>
        <w:rPr>
          <w:lang w:val="en-US"/>
        </w:rPr>
        <w:tab/>
        <w:t>a UE radio capability ID IE, the UE shall store the UE radio capability ID as specified in annex</w:t>
      </w:r>
      <w:r w:rsidRPr="001344AD">
        <w:t> </w:t>
      </w:r>
      <w:r>
        <w:rPr>
          <w:lang w:val="en-US"/>
        </w:rPr>
        <w:t>C.</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1" w:name="_Toc20217977"/>
      <w:bookmarkStart w:id="32" w:name="_Toc27743862"/>
      <w:bookmarkStart w:id="33" w:name="_Toc3595943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A1E8C" w:rsidRPr="00CC0C94" w:rsidRDefault="004A1E8C" w:rsidP="004A1E8C">
      <w:pPr>
        <w:pStyle w:val="5"/>
      </w:pPr>
      <w:r w:rsidRPr="00CC0C94">
        <w:t>5.5.3.2.2</w:t>
      </w:r>
      <w:r w:rsidRPr="00CC0C94">
        <w:tab/>
        <w:t>Normal and periodic tracking area updating procedure initiation</w:t>
      </w:r>
      <w:bookmarkEnd w:id="31"/>
      <w:bookmarkEnd w:id="32"/>
      <w:bookmarkEnd w:id="33"/>
    </w:p>
    <w:p w:rsidR="004A1E8C" w:rsidRPr="00CC0C94" w:rsidRDefault="004A1E8C" w:rsidP="004A1E8C">
      <w:r w:rsidRPr="00CC0C94">
        <w:t>The UE in state EMM-REGISTERED shall initiate the tracking area updating procedure by sending a TRACKING AREA UPDATE REQUEST message to the MME,</w:t>
      </w:r>
    </w:p>
    <w:p w:rsidR="004A1E8C" w:rsidRPr="00CC0C94" w:rsidRDefault="004A1E8C" w:rsidP="004A1E8C">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4A1E8C" w:rsidRPr="00CC0C94" w:rsidRDefault="004A1E8C" w:rsidP="004A1E8C">
      <w:pPr>
        <w:pStyle w:val="B1"/>
      </w:pPr>
      <w:r w:rsidRPr="00CC0C94">
        <w:t>b)</w:t>
      </w:r>
      <w:r w:rsidRPr="00CC0C94">
        <w:tab/>
        <w:t>when the periodic tracking area updating timer T3412 expires;</w:t>
      </w:r>
    </w:p>
    <w:p w:rsidR="004A1E8C" w:rsidRPr="00CC0C94" w:rsidRDefault="004A1E8C" w:rsidP="004A1E8C">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4A1E8C" w:rsidRPr="00CC0C94" w:rsidRDefault="004A1E8C" w:rsidP="004A1E8C">
      <w:pPr>
        <w:pStyle w:val="B1"/>
      </w:pPr>
      <w:r w:rsidRPr="00CC0C94">
        <w:t>d)</w:t>
      </w:r>
      <w:r w:rsidRPr="00CC0C94">
        <w:tab/>
        <w:t>when the UE performs an inter-system change from S101 mode to S1 mode and has no user data pending;</w:t>
      </w:r>
    </w:p>
    <w:p w:rsidR="004A1E8C" w:rsidRPr="00CC0C94" w:rsidRDefault="004A1E8C" w:rsidP="004A1E8C">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4A1E8C" w:rsidRPr="00CC0C94" w:rsidRDefault="004A1E8C" w:rsidP="004A1E8C">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4A1E8C" w:rsidRPr="00CC0C94" w:rsidRDefault="004A1E8C" w:rsidP="004A1E8C">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4A1E8C" w:rsidRPr="00CC0C94" w:rsidRDefault="004A1E8C" w:rsidP="004A1E8C">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4A1E8C" w:rsidRPr="00CC0C94" w:rsidRDefault="004A1E8C" w:rsidP="004A1E8C">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4A1E8C" w:rsidRPr="00CC0C94" w:rsidRDefault="004A1E8C" w:rsidP="004A1E8C">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4A1E8C" w:rsidRPr="00CC0C94" w:rsidRDefault="004A1E8C" w:rsidP="004A1E8C">
      <w:pPr>
        <w:pStyle w:val="B1"/>
        <w:rPr>
          <w:lang w:val="en-US" w:eastAsia="ko-KR"/>
        </w:rPr>
      </w:pPr>
      <w:r w:rsidRPr="00CC0C94">
        <w:rPr>
          <w:lang w:eastAsia="ko-KR"/>
        </w:rPr>
        <w:lastRenderedPageBreak/>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4A1E8C" w:rsidRPr="00CC0C94" w:rsidRDefault="004A1E8C" w:rsidP="004A1E8C">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4A1E8C" w:rsidRPr="00CC0C94" w:rsidRDefault="004A1E8C" w:rsidP="004A1E8C">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4A1E8C" w:rsidRPr="00CC0C94" w:rsidRDefault="004A1E8C" w:rsidP="004A1E8C">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4A1E8C" w:rsidRPr="00CC0C94" w:rsidRDefault="004A1E8C" w:rsidP="004A1E8C">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4A1E8C" w:rsidRPr="00CC0C94" w:rsidDel="001D42AF" w:rsidRDefault="004A1E8C" w:rsidP="004A1E8C">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4A1E8C" w:rsidRPr="00CC0C94" w:rsidRDefault="004A1E8C" w:rsidP="004A1E8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4A1E8C" w:rsidRPr="00CC0C94" w:rsidRDefault="004A1E8C" w:rsidP="004A1E8C">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4A1E8C" w:rsidRPr="00CC0C94" w:rsidRDefault="004A1E8C" w:rsidP="004A1E8C">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4A1E8C" w:rsidRPr="00CC0C94" w:rsidRDefault="004A1E8C" w:rsidP="004A1E8C">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4A1E8C" w:rsidRPr="00CC0C94" w:rsidRDefault="004A1E8C" w:rsidP="004A1E8C">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4A1E8C" w:rsidRPr="00CC0C94" w:rsidRDefault="004A1E8C" w:rsidP="004A1E8C">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4A1E8C" w:rsidRPr="00CC0C94" w:rsidRDefault="004A1E8C" w:rsidP="004A1E8C">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4A1E8C" w:rsidRPr="00CC0C94" w:rsidRDefault="004A1E8C" w:rsidP="004A1E8C">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4A1E8C" w:rsidRPr="00CC0C94" w:rsidRDefault="004A1E8C" w:rsidP="004A1E8C">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4A1E8C" w:rsidRPr="00CC0C94" w:rsidRDefault="004A1E8C" w:rsidP="004A1E8C">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4A1E8C" w:rsidRPr="00CC0C94" w:rsidRDefault="004A1E8C" w:rsidP="004A1E8C">
      <w:pPr>
        <w:pStyle w:val="NO"/>
      </w:pPr>
      <w:r w:rsidRPr="00CC0C94">
        <w:t>NOTE 3:</w:t>
      </w:r>
      <w:r w:rsidRPr="00CC0C94">
        <w:tab/>
        <w:t>The tracking area updating procedure is initiated after deleting the DCN-ID list as specified in annex C.</w:t>
      </w:r>
    </w:p>
    <w:p w:rsidR="004A1E8C" w:rsidRPr="00CC0C94" w:rsidRDefault="004A1E8C" w:rsidP="004A1E8C">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4A1E8C" w:rsidRPr="00CC0C94" w:rsidRDefault="004A1E8C" w:rsidP="004A1E8C">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4A1E8C" w:rsidRDefault="004A1E8C" w:rsidP="004A1E8C">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4A1E8C" w:rsidRPr="00CC0C94" w:rsidRDefault="004A1E8C" w:rsidP="004A1E8C">
      <w:pPr>
        <w:pStyle w:val="B1"/>
        <w:rPr>
          <w:lang w:val="en-US" w:eastAsia="ko-KR"/>
        </w:rPr>
      </w:pPr>
      <w:r>
        <w:rPr>
          <w:lang w:val="en-US" w:eastAsia="ko-KR"/>
        </w:rPr>
        <w:t>zc)</w:t>
      </w:r>
      <w:r>
        <w:rPr>
          <w:lang w:val="en-US" w:eastAsia="ko-KR"/>
        </w:rPr>
        <w:tab/>
        <w:t>when the UE in EMM-IDLE mode changes the radio capability for NG-RAN;</w:t>
      </w:r>
    </w:p>
    <w:p w:rsidR="004A1E8C" w:rsidRDefault="004A1E8C" w:rsidP="004A1E8C">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rsidR="004A1E8C" w:rsidRPr="00CC0C94" w:rsidRDefault="004A1E8C" w:rsidP="004A1E8C">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rsidR="004A1E8C" w:rsidRPr="00CC0C94" w:rsidRDefault="004A1E8C" w:rsidP="004A1E8C">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rsidR="004A1E8C" w:rsidRDefault="004A1E8C" w:rsidP="004A1E8C">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rsidR="004A1E8C" w:rsidRDefault="004A1E8C" w:rsidP="004A1E8C">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rsidR="004A1E8C" w:rsidRPr="00CC0C94" w:rsidRDefault="004A1E8C" w:rsidP="004A1E8C">
      <w:r w:rsidRPr="00CC0C94">
        <w:lastRenderedPageBreak/>
        <w:t>For all cases except case b, the UE shall set the EPS update type IE in the TRACKING AREA UPDATE REQUEST message to "TA updating". For case b, the UE shall set the EPS update type IE to "periodic updating".</w:t>
      </w:r>
    </w:p>
    <w:p w:rsidR="004A1E8C" w:rsidRPr="00CC0C94" w:rsidRDefault="004A1E8C" w:rsidP="004A1E8C">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4A1E8C" w:rsidRPr="00CC0C94" w:rsidRDefault="004A1E8C" w:rsidP="004A1E8C">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4A1E8C" w:rsidRPr="00CC0C94" w:rsidRDefault="004A1E8C" w:rsidP="004A1E8C">
      <w:r w:rsidRPr="00CC0C94">
        <w:t>For case l, if the TIN indicates "RAT-related TMSI", the UE shall set the TIN to "P-TMSI" before initiating the tracking area updating procedure.</w:t>
      </w:r>
    </w:p>
    <w:p w:rsidR="004A1E8C" w:rsidRPr="00CC0C94" w:rsidRDefault="004A1E8C" w:rsidP="004A1E8C">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4A1E8C" w:rsidRPr="00CC0C94" w:rsidRDefault="004A1E8C" w:rsidP="004A1E8C">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4A1E8C" w:rsidRPr="00CC0C94" w:rsidRDefault="004A1E8C" w:rsidP="004A1E8C">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4A1E8C" w:rsidRPr="00CC0C94" w:rsidRDefault="004A1E8C" w:rsidP="004A1E8C">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4A1E8C" w:rsidRPr="00CC0C94" w:rsidDel="00994EE1" w:rsidRDefault="004A1E8C" w:rsidP="004A1E8C">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4A1E8C" w:rsidRPr="00CC0C94" w:rsidRDefault="004A1E8C" w:rsidP="004A1E8C">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4A1E8C" w:rsidRPr="00CC0C94" w:rsidRDefault="004A1E8C" w:rsidP="004A1E8C">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4A1E8C" w:rsidRPr="00CC0C94" w:rsidRDefault="004A1E8C" w:rsidP="004A1E8C">
      <w:pPr>
        <w:pStyle w:val="NO"/>
      </w:pPr>
      <w:r w:rsidRPr="00CC0C94">
        <w:t>NOTE 4:</w:t>
      </w:r>
      <w:r w:rsidRPr="00CC0C94">
        <w:tab/>
        <w:t>The UE specific DRX parameter is not used by the E-UTRAN for paging from NB-IoT cells (see 3GPP TS 23.401 [10] and 3GPP TS 36.304 [21]).</w:t>
      </w:r>
    </w:p>
    <w:p w:rsidR="004A1E8C" w:rsidRPr="00CC0C94" w:rsidRDefault="004A1E8C" w:rsidP="004A1E8C">
      <w:r w:rsidRPr="00CC0C94">
        <w:t>If the UE supports eDRX and requests the use of eDRX, the UE shall include the extended DRX parameters IE in the TRACKING AREA UPDATE REQUEST message.</w:t>
      </w:r>
    </w:p>
    <w:p w:rsidR="004A1E8C" w:rsidRPr="00CC0C94" w:rsidRDefault="004A1E8C" w:rsidP="004A1E8C">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4A1E8C" w:rsidRPr="00CC0C94" w:rsidRDefault="004A1E8C" w:rsidP="004A1E8C">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4A1E8C" w:rsidRPr="00CC0C94" w:rsidRDefault="004A1E8C" w:rsidP="004A1E8C">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4A1E8C" w:rsidDel="007270C8" w:rsidRDefault="004A1E8C" w:rsidP="004A1E8C">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4A1E8C" w:rsidRDefault="004A1E8C" w:rsidP="004A1E8C">
      <w:r w:rsidRPr="00EA27C4">
        <w:lastRenderedPageBreak/>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4A1E8C" w:rsidDel="007270C8" w:rsidRDefault="004A1E8C" w:rsidP="004A1E8C">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4A1E8C" w:rsidRPr="00CC0C94" w:rsidRDefault="004A1E8C" w:rsidP="004A1E8C">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4A1E8C" w:rsidRPr="00CC0C94" w:rsidRDefault="004A1E8C" w:rsidP="004A1E8C">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4A1E8C" w:rsidRDefault="004A1E8C" w:rsidP="004A1E8C">
      <w:r>
        <w:t>For all cases except cases z and zd:</w:t>
      </w:r>
    </w:p>
    <w:p w:rsidR="004A1E8C" w:rsidRPr="00CC0C94" w:rsidRDefault="004A1E8C" w:rsidP="004A1E8C">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4A1E8C" w:rsidRPr="00CC0C94" w:rsidRDefault="004A1E8C" w:rsidP="004A1E8C">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4A1E8C" w:rsidRPr="00CC0C94" w:rsidRDefault="004A1E8C" w:rsidP="004A1E8C">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4A1E8C" w:rsidRPr="00CC0C94" w:rsidRDefault="004A1E8C" w:rsidP="004A1E8C">
      <w:pPr>
        <w:pStyle w:val="NO"/>
      </w:pPr>
      <w:r w:rsidRPr="00CC0C94">
        <w:t>NOTE 5:</w:t>
      </w:r>
      <w:r w:rsidRPr="00CC0C94">
        <w:tab/>
        <w:t>The mapping of the P-TMSI and RAI to the GUTI is specified in 3GPP TS 23.003 [2].</w:t>
      </w:r>
    </w:p>
    <w:p w:rsidR="004A1E8C" w:rsidRPr="00CC0C94" w:rsidDel="00994EE1" w:rsidRDefault="004A1E8C" w:rsidP="004A1E8C">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4A1E8C" w:rsidRPr="00CC0C94" w:rsidRDefault="004A1E8C" w:rsidP="004A1E8C">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rsidR="004A1E8C" w:rsidRPr="00CC0C94" w:rsidRDefault="004A1E8C" w:rsidP="004A1E8C">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4A1E8C" w:rsidRPr="00CC0C94" w:rsidRDefault="004A1E8C" w:rsidP="004A1E8C">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4A1E8C" w:rsidRPr="00CC0C94" w:rsidRDefault="004A1E8C" w:rsidP="004A1E8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4A1E8C" w:rsidRPr="00CC0C94" w:rsidRDefault="004A1E8C" w:rsidP="004A1E8C">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w:t>
      </w:r>
      <w:r w:rsidRPr="00CC0C94">
        <w:lastRenderedPageBreak/>
        <w:t xml:space="preserve">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4A1E8C" w:rsidRPr="00CC0C94" w:rsidRDefault="004A1E8C" w:rsidP="004A1E8C">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4A1E8C" w:rsidRPr="00CC0C94" w:rsidRDefault="004A1E8C" w:rsidP="004A1E8C">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4A1E8C" w:rsidRPr="00CC0C94" w:rsidRDefault="004A1E8C" w:rsidP="004A1E8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4A1E8C" w:rsidRPr="00CC0C94" w:rsidRDefault="004A1E8C" w:rsidP="004A1E8C">
      <w:pPr>
        <w:pStyle w:val="B1"/>
      </w:pPr>
      <w:r w:rsidRPr="00CC0C94">
        <w:t>-</w:t>
      </w:r>
      <w:r w:rsidRPr="00CC0C94">
        <w:tab/>
        <w:t>for the case f;</w:t>
      </w:r>
    </w:p>
    <w:p w:rsidR="004A1E8C" w:rsidRPr="00CC0C94" w:rsidRDefault="004A1E8C" w:rsidP="004A1E8C">
      <w:pPr>
        <w:pStyle w:val="B1"/>
      </w:pPr>
      <w:r w:rsidRPr="00CC0C94">
        <w:t>-</w:t>
      </w:r>
      <w:r w:rsidRPr="00CC0C94">
        <w:tab/>
        <w:t xml:space="preserve">for the case s; </w:t>
      </w:r>
    </w:p>
    <w:p w:rsidR="004A1E8C" w:rsidRPr="00CC0C94" w:rsidRDefault="004A1E8C" w:rsidP="004A1E8C">
      <w:pPr>
        <w:pStyle w:val="B1"/>
      </w:pPr>
      <w:r w:rsidRPr="00CC0C94">
        <w:t>-</w:t>
      </w:r>
      <w:r w:rsidRPr="00CC0C94">
        <w:tab/>
        <w:t>for the case z;</w:t>
      </w:r>
    </w:p>
    <w:p w:rsidR="004A1E8C" w:rsidRDefault="004A1E8C" w:rsidP="004A1E8C">
      <w:pPr>
        <w:pStyle w:val="B1"/>
      </w:pPr>
      <w:r w:rsidRPr="00CC0C94">
        <w:t>-</w:t>
      </w:r>
      <w:r w:rsidRPr="00CC0C94">
        <w:tab/>
        <w:t xml:space="preserve">if the UE has established PDN connection(s) of "non IP" </w:t>
      </w:r>
      <w:r>
        <w:t xml:space="preserve">or Ethernet </w:t>
      </w:r>
      <w:r w:rsidRPr="00CC0C94">
        <w:t>PDN type</w:t>
      </w:r>
      <w:r>
        <w:t>; and</w:t>
      </w:r>
    </w:p>
    <w:p w:rsidR="004A1E8C" w:rsidRPr="00CC0C94" w:rsidRDefault="004A1E8C" w:rsidP="004A1E8C">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4A1E8C" w:rsidRPr="00CC0C94" w:rsidRDefault="004A1E8C" w:rsidP="004A1E8C">
      <w:r w:rsidRPr="00CC0C94">
        <w:t>If the UE initiates the first tracking area updating procedure following an attach in A/Gb mode or Iu mode, the UE shall include a UE radio capability information update needed IE in the TRACKING AREA UPDATE REQUEST message.</w:t>
      </w:r>
    </w:p>
    <w:p w:rsidR="004A1E8C" w:rsidRPr="00CC0C94" w:rsidRDefault="004A1E8C" w:rsidP="004A1E8C">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4A1E8C" w:rsidRPr="00CC0C94" w:rsidRDefault="004A1E8C" w:rsidP="004A1E8C">
      <w:r w:rsidRPr="00CC0C94">
        <w:t>For all cases except case b, if the UE supports SRVCC to GERAN/UTRAN, the UE shall set the SRVCC to GERAN/UTRAN capability bit in the MS network capability IE to "SRVCC from UTRAN HSPA or E-UTRAN to GERAN/UTRAN supported".</w:t>
      </w:r>
    </w:p>
    <w:p w:rsidR="004A1E8C" w:rsidRPr="00CC0C94" w:rsidRDefault="004A1E8C" w:rsidP="004A1E8C">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4A1E8C" w:rsidRPr="00CC0C94" w:rsidRDefault="004A1E8C" w:rsidP="004A1E8C">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4A1E8C" w:rsidRPr="00CC0C94" w:rsidRDefault="004A1E8C" w:rsidP="004A1E8C">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4A1E8C" w:rsidRPr="00CC0C94" w:rsidRDefault="004A1E8C" w:rsidP="004A1E8C">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4A1E8C" w:rsidRPr="00CC0C94" w:rsidRDefault="004A1E8C" w:rsidP="004A1E8C">
      <w:r w:rsidRPr="00CC0C94">
        <w:rPr>
          <w:lang w:eastAsia="ko-KR"/>
        </w:rPr>
        <w:lastRenderedPageBreak/>
        <w:t>If the UE</w:t>
      </w:r>
      <w:r w:rsidRPr="00CC0C94">
        <w:t xml:space="preserve"> supports NB-S1 mode, Non-IP </w:t>
      </w:r>
      <w:r>
        <w:t xml:space="preserve">or Ethernet </w:t>
      </w:r>
      <w:r w:rsidRPr="00CC0C94">
        <w:t>PDN type, or N1 mode, then the UE shall support the extended protocol configuration options IE.</w:t>
      </w:r>
    </w:p>
    <w:p w:rsidR="004A1E8C" w:rsidRPr="00CC0C94" w:rsidRDefault="004A1E8C" w:rsidP="004A1E8C">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4A1E8C" w:rsidRPr="00CC0C94" w:rsidRDefault="004A1E8C" w:rsidP="004A1E8C">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4A1E8C" w:rsidRPr="00CC0C94" w:rsidRDefault="004A1E8C" w:rsidP="004A1E8C">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4A1E8C" w:rsidRPr="00CC0C94" w:rsidRDefault="004A1E8C" w:rsidP="004A1E8C">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4A1E8C" w:rsidRPr="00CC0C94" w:rsidRDefault="004A1E8C" w:rsidP="004A1E8C">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4A1E8C" w:rsidRPr="00CC0C94" w:rsidRDefault="004A1E8C" w:rsidP="004A1E8C">
      <w:r w:rsidRPr="00CC0C94">
        <w:t>For all cases except case b, if the UE supports SGC, then the UE shall set the SGC bit to "service gap control supported" in the UE network capability IE of the TRACKING AREA UPDATE REQUEST message.</w:t>
      </w:r>
    </w:p>
    <w:p w:rsidR="004A1E8C" w:rsidRPr="00CC0C94" w:rsidRDefault="004A1E8C" w:rsidP="004A1E8C">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4A1E8C" w:rsidRPr="00CC0C94" w:rsidRDefault="004A1E8C" w:rsidP="004A1E8C">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4A1E8C" w:rsidRPr="00CC0C94" w:rsidRDefault="004A1E8C" w:rsidP="004A1E8C">
      <w:r w:rsidRPr="00CC0C94">
        <w:t>For case ee, the UE shall include the Additional information requested IE with the CipherKey bit set to "ciphering keys for ciphered broadcast assistance data requested" in the TRACKING AREA UPDATE REQUEST message.</w:t>
      </w:r>
    </w:p>
    <w:p w:rsidR="004A1E8C" w:rsidRPr="00CC0C94" w:rsidRDefault="004A1E8C" w:rsidP="004A1E8C">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4A1E8C" w:rsidRDefault="004A1E8C" w:rsidP="004A1E8C">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4A1E8C" w:rsidRPr="00CC0C94" w:rsidRDefault="004A1E8C" w:rsidP="004A1E8C">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4A1E8C" w:rsidRDefault="004A1E8C" w:rsidP="004A1E8C">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4A1E8C" w:rsidRDefault="004A1E8C" w:rsidP="004A1E8C">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rsidR="004A1E8C" w:rsidRPr="00CC0C94" w:rsidRDefault="004A1E8C" w:rsidP="004A1E8C">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rsidR="004A1E8C" w:rsidRDefault="004A1E8C" w:rsidP="004A1E8C">
      <w:r w:rsidRPr="00CC0C94">
        <w:lastRenderedPageBreak/>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w:t>
      </w:r>
      <w:ins w:id="34" w:author="Huawei-SL" w:date="2020-04-02T19:33:00Z">
        <w:r w:rsidR="00B34073">
          <w:t xml:space="preserve">if </w:t>
        </w:r>
        <w:r w:rsidR="00B34073" w:rsidRPr="00CC0C94">
          <w:t>the UE does not have a PDN connection for emergency bearer services</w:t>
        </w:r>
      </w:ins>
      <w:ins w:id="35" w:author="Huawei-SL" w:date="2020-04-02T19:34:00Z">
        <w:r w:rsidR="00B34073">
          <w:t>, the UE</w:t>
        </w:r>
      </w:ins>
      <w:ins w:id="36" w:author="Huawei-SL" w:date="2020-04-02T19:33:00Z">
        <w:r w:rsidR="00B34073">
          <w:t xml:space="preserve"> </w:t>
        </w:r>
      </w:ins>
      <w:r>
        <w:t xml:space="preserve">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rsidR="004A1E8C" w:rsidRPr="00CC0C94" w:rsidRDefault="004A1E8C" w:rsidP="004A1E8C">
      <w:pPr>
        <w:pStyle w:val="TH"/>
        <w:rPr>
          <w:lang w:eastAsia="zh-CN"/>
        </w:rPr>
      </w:pPr>
      <w:r w:rsidRPr="00CC0C94">
        <w:object w:dxaOrig="10336" w:dyaOrig="6722">
          <v:shape id="_x0000_i1026" type="#_x0000_t75" style="width:441.8pt;height:287.4pt" o:ole="">
            <v:imagedata r:id="rId15" o:title=""/>
          </v:shape>
          <o:OLEObject Type="Embed" ProgID="Visio.Drawing.11" ShapeID="_x0000_i1026" DrawAspect="Content" ObjectID="_1647967348" r:id="rId16"/>
        </w:object>
      </w:r>
    </w:p>
    <w:p w:rsidR="004A1E8C" w:rsidRPr="00CC0C94" w:rsidRDefault="004A1E8C" w:rsidP="004A1E8C">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7" w:name="_Toc20217979"/>
      <w:bookmarkStart w:id="38" w:name="_Toc27743864"/>
      <w:bookmarkStart w:id="39" w:name="_Toc359594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67133" w:rsidRPr="00CC0C94" w:rsidRDefault="00267133" w:rsidP="00267133">
      <w:pPr>
        <w:pStyle w:val="5"/>
      </w:pPr>
      <w:r w:rsidRPr="00CC0C94">
        <w:t>5.5.3.2.4</w:t>
      </w:r>
      <w:r w:rsidRPr="00CC0C94">
        <w:tab/>
        <w:t>Normal and periodic tracking area updating procedure accepted by the network</w:t>
      </w:r>
      <w:bookmarkEnd w:id="37"/>
      <w:bookmarkEnd w:id="38"/>
      <w:bookmarkEnd w:id="39"/>
    </w:p>
    <w:p w:rsidR="00267133" w:rsidRPr="00CC0C94" w:rsidRDefault="00267133" w:rsidP="00267133">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267133" w:rsidRPr="00CC0C94" w:rsidRDefault="00267133" w:rsidP="00267133">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rsidR="00267133" w:rsidRPr="00CC0C94" w:rsidRDefault="00267133" w:rsidP="00267133">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267133" w:rsidRPr="00CC0C94" w:rsidRDefault="00267133" w:rsidP="00267133">
      <w:pPr>
        <w:pStyle w:val="NO"/>
      </w:pPr>
      <w:r w:rsidRPr="00CC0C94">
        <w:t>NOTE 2:</w:t>
      </w:r>
      <w:r w:rsidRPr="00CC0C94">
        <w:tab/>
        <w:t>This information is forwarded to the new MME during inter-MME handover or to the new SGSN during inter-system handover to A/Gb mode or Iu mode.</w:t>
      </w:r>
    </w:p>
    <w:p w:rsidR="00267133" w:rsidRPr="00CC0C94" w:rsidRDefault="00267133" w:rsidP="00267133">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267133" w:rsidRPr="00CC0C94" w:rsidRDefault="00267133" w:rsidP="00267133">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rsidR="00267133" w:rsidRPr="00CC0C94" w:rsidDel="00D243BC" w:rsidRDefault="00267133" w:rsidP="00267133">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rsidR="00267133" w:rsidRPr="00CC0C94" w:rsidRDefault="00267133" w:rsidP="00267133">
      <w:r w:rsidRPr="00CC0C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267133" w:rsidRPr="00CC0C94" w:rsidRDefault="00267133" w:rsidP="00267133">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rsidR="00267133" w:rsidRPr="00CC0C94" w:rsidRDefault="00267133" w:rsidP="00267133">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267133" w:rsidRPr="00CC0C94" w:rsidRDefault="00267133" w:rsidP="00267133">
      <w:r w:rsidRPr="00CC0C94">
        <w:t>The MME shall include the extended DRX parameters IE in the TRACKING AREA UPDATE ACCEPT message only if the extended DRX parameters IE was included in the TRACKING AREA UPDATE REQUEST message, and the MME supports and accepts the use of eDRX.</w:t>
      </w:r>
    </w:p>
    <w:p w:rsidR="00267133" w:rsidRDefault="00267133" w:rsidP="00267133">
      <w:r>
        <w:t>If:</w:t>
      </w:r>
    </w:p>
    <w:p w:rsidR="00267133" w:rsidRPr="00CC0C94" w:rsidRDefault="00267133" w:rsidP="00267133">
      <w:pPr>
        <w:pStyle w:val="B1"/>
      </w:pPr>
      <w:r w:rsidRPr="00CC0C94">
        <w:t>-</w:t>
      </w:r>
      <w:r w:rsidRPr="00CC0C94">
        <w:tab/>
        <w:t xml:space="preserve">the </w:t>
      </w:r>
      <w:r>
        <w:t>UE supports WUS</w:t>
      </w:r>
      <w:r w:rsidRPr="000743BD">
        <w:t xml:space="preserve"> </w:t>
      </w:r>
      <w:r w:rsidRPr="00DF5503">
        <w:t>assistance</w:t>
      </w:r>
      <w:r>
        <w:t>; and</w:t>
      </w:r>
    </w:p>
    <w:p w:rsidR="00267133" w:rsidRPr="00CC0C94" w:rsidRDefault="00267133" w:rsidP="00267133">
      <w:pPr>
        <w:pStyle w:val="B2"/>
        <w:ind w:left="568"/>
      </w:pPr>
      <w:r w:rsidRPr="00CC0C94">
        <w:t>-</w:t>
      </w:r>
      <w:r w:rsidRPr="00CC0C94">
        <w:tab/>
        <w:t>the MME sup</w:t>
      </w:r>
      <w:r>
        <w:t>ports and accepts the use of WUS</w:t>
      </w:r>
      <w:r w:rsidRPr="000743BD">
        <w:t xml:space="preserve"> </w:t>
      </w:r>
      <w:r w:rsidRPr="00DF5503">
        <w:t>assistance</w:t>
      </w:r>
      <w:r>
        <w:t>,</w:t>
      </w:r>
    </w:p>
    <w:p w:rsidR="00267133" w:rsidRPr="00CC0C94" w:rsidRDefault="00267133" w:rsidP="0026713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w:t>
      </w:r>
      <w:ins w:id="40" w:author="Huawei-SL" w:date="2020-04-02T19:34:00Z">
        <w:r w:rsidR="0031336B">
          <w:t xml:space="preserve">if </w:t>
        </w:r>
        <w:r w:rsidR="0031336B" w:rsidRPr="00CC0C94">
          <w:t>the UE does not have a PDN connection for emergency bearer services</w:t>
        </w:r>
        <w:r w:rsidR="0031336B">
          <w:t xml:space="preserve">, the MME shall </w:t>
        </w:r>
      </w:ins>
      <w:r>
        <w:t xml:space="preserve">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267133" w:rsidRPr="00CC0C94" w:rsidRDefault="00267133" w:rsidP="00267133">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267133" w:rsidRPr="00CC0C94" w:rsidRDefault="00267133" w:rsidP="00267133">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267133" w:rsidRPr="00CC0C94" w:rsidRDefault="00267133" w:rsidP="00267133">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267133" w:rsidRPr="00CC0C94" w:rsidRDefault="00267133" w:rsidP="00267133">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267133" w:rsidRPr="00CC0C94" w:rsidRDefault="00267133" w:rsidP="00267133">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267133" w:rsidRPr="00CC0C94" w:rsidRDefault="00267133" w:rsidP="00267133">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267133" w:rsidRPr="00CC0C94" w:rsidRDefault="00267133" w:rsidP="00267133">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267133" w:rsidRPr="00CC0C94" w:rsidRDefault="00267133" w:rsidP="00267133">
      <w:pPr>
        <w:pStyle w:val="B1"/>
        <w:rPr>
          <w:lang w:eastAsia="zh-CN"/>
        </w:rPr>
      </w:pPr>
      <w:r w:rsidRPr="00CC0C94">
        <w:rPr>
          <w:rFonts w:hint="eastAsia"/>
          <w:lang w:eastAsia="zh-CN"/>
        </w:rPr>
        <w:lastRenderedPageBreak/>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rsidR="00267133" w:rsidRPr="00CC0C94" w:rsidRDefault="00267133" w:rsidP="0026713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267133" w:rsidRPr="00CC0C94" w:rsidRDefault="00267133" w:rsidP="00267133">
      <w:r w:rsidRPr="00CC0C94">
        <w:t>The MME shall include the T3324 value IE in the TRACKING AREA UPDATE ACCEPT message only if the T3324 value IE was included in the TRACKING AREA UPDATE REQUEST message, and the MME supports and accepts the use of PSM.</w:t>
      </w:r>
    </w:p>
    <w:p w:rsidR="00267133" w:rsidRPr="00CC0C94" w:rsidRDefault="00267133" w:rsidP="00267133">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267133" w:rsidRPr="00CC0C94" w:rsidRDefault="00267133" w:rsidP="00267133">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rsidR="00267133" w:rsidRPr="00CC0C94" w:rsidRDefault="00267133" w:rsidP="00267133">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267133" w:rsidRPr="00CC0C94" w:rsidRDefault="00267133" w:rsidP="00267133">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267133" w:rsidRPr="00CC0C94" w:rsidRDefault="00267133" w:rsidP="00267133">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267133" w:rsidRPr="00CC0C94" w:rsidRDefault="00267133" w:rsidP="00267133">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267133" w:rsidRPr="00CC0C94" w:rsidRDefault="00267133" w:rsidP="00267133">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267133" w:rsidRPr="00CC0C94" w:rsidRDefault="00267133" w:rsidP="00267133">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267133" w:rsidRPr="00CC0C94" w:rsidRDefault="00267133" w:rsidP="00267133">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267133" w:rsidRPr="00CC0C94" w:rsidRDefault="00267133" w:rsidP="00267133">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267133" w:rsidRPr="00CC0C94" w:rsidRDefault="00267133" w:rsidP="00267133">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267133" w:rsidRPr="00CC0C94" w:rsidRDefault="00267133" w:rsidP="00267133">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rsidR="00267133" w:rsidRPr="00CC0C94" w:rsidRDefault="00267133" w:rsidP="00267133">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267133" w:rsidRPr="00CC0C94" w:rsidRDefault="00267133" w:rsidP="00267133">
      <w:pPr>
        <w:rPr>
          <w:lang w:eastAsia="zh-CN"/>
        </w:rPr>
      </w:pPr>
      <w:r w:rsidRPr="00CC0C94">
        <w:rPr>
          <w:lang w:eastAsia="zh-CN"/>
        </w:rPr>
        <w:lastRenderedPageBreak/>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267133" w:rsidRPr="00CC0C94" w:rsidRDefault="00267133" w:rsidP="00267133">
      <w:pPr>
        <w:pStyle w:val="B1"/>
      </w:pPr>
      <w:r w:rsidRPr="00CC0C94">
        <w:t>1)</w:t>
      </w:r>
      <w:r w:rsidRPr="00CC0C94">
        <w:tab/>
        <w:t>If the PDN connection is a SIPTO at the local network PDN connection with collocated L-GW and if:</w:t>
      </w:r>
    </w:p>
    <w:p w:rsidR="00267133" w:rsidRPr="00CC0C94" w:rsidRDefault="00267133" w:rsidP="00267133">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267133" w:rsidRPr="00CC0C94" w:rsidRDefault="00267133" w:rsidP="00267133">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267133" w:rsidRPr="00CC0C94" w:rsidRDefault="00267133" w:rsidP="00267133">
      <w:pPr>
        <w:pStyle w:val="B1"/>
      </w:pPr>
      <w:r w:rsidRPr="00CC0C94">
        <w:t>2)</w:t>
      </w:r>
      <w:r w:rsidRPr="00CC0C94">
        <w:tab/>
        <w:t>If the PDN connection is a SIPTO at the local network PDN connection with stand-alone GW and if:</w:t>
      </w:r>
    </w:p>
    <w:p w:rsidR="00267133" w:rsidRPr="00CC0C94" w:rsidRDefault="00267133" w:rsidP="00267133">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267133" w:rsidRPr="00CC0C94" w:rsidRDefault="00267133" w:rsidP="00267133">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267133" w:rsidRPr="00CC0C94" w:rsidRDefault="00267133" w:rsidP="00267133">
      <w:r w:rsidRPr="00CC0C94">
        <w:rPr>
          <w:rFonts w:hint="eastAsia"/>
          <w:lang w:eastAsia="zh-CN"/>
        </w:rPr>
        <w:t>the</w:t>
      </w:r>
      <w:r w:rsidRPr="00CC0C94">
        <w:rPr>
          <w:lang w:eastAsia="zh-CN"/>
        </w:rPr>
        <w:t xml:space="preserve">n the MME </w:t>
      </w:r>
      <w:r w:rsidRPr="00CC0C94">
        <w:t>takes one of the following actions:</w:t>
      </w:r>
    </w:p>
    <w:p w:rsidR="00267133" w:rsidRPr="00CC0C94" w:rsidRDefault="00267133" w:rsidP="00267133">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267133" w:rsidRPr="00CC0C94" w:rsidRDefault="00267133" w:rsidP="00267133">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rsidR="00267133" w:rsidRPr="00CC0C94" w:rsidRDefault="00267133" w:rsidP="00267133">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rsidR="00267133" w:rsidRPr="00CC0C94" w:rsidRDefault="00267133" w:rsidP="00267133">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rsidR="00267133" w:rsidRPr="00CC0C94" w:rsidRDefault="00267133" w:rsidP="00267133">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267133" w:rsidRPr="00CC0C94" w:rsidRDefault="00267133" w:rsidP="00267133">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267133" w:rsidRPr="00CC0C94" w:rsidRDefault="00267133" w:rsidP="00267133">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267133" w:rsidRPr="00CC0C94" w:rsidRDefault="00267133" w:rsidP="00267133">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267133" w:rsidRPr="00CC0C94" w:rsidRDefault="00267133" w:rsidP="00267133">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267133" w:rsidRPr="00CC0C94" w:rsidRDefault="00267133" w:rsidP="00267133">
      <w:r w:rsidRPr="00CC0C94">
        <w:lastRenderedPageBreak/>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rsidR="00267133" w:rsidRPr="00CC0C94" w:rsidRDefault="00267133" w:rsidP="00267133">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sidR="00267133" w:rsidRPr="00CC0C94" w:rsidRDefault="00267133" w:rsidP="00267133">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rsidR="00267133" w:rsidRPr="00CC0C94" w:rsidRDefault="00267133" w:rsidP="00267133">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267133" w:rsidRPr="00CC0C94" w:rsidRDefault="00267133" w:rsidP="00267133">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sidR="00267133" w:rsidRPr="00CC0C94" w:rsidRDefault="00267133" w:rsidP="00267133">
      <w:r w:rsidRPr="00CC0C94">
        <w:t>If the UE indicates support for N1 mode in the TRACKING AREA UPDATE REQUEST message and the MME supports inter-system interworking with 5GS, the MME may set the IWK N26 bit to either:</w:t>
      </w:r>
    </w:p>
    <w:p w:rsidR="00267133" w:rsidRPr="00CC0C94" w:rsidRDefault="00267133" w:rsidP="00267133">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rsidR="00267133" w:rsidRPr="00CC0C94" w:rsidRDefault="00267133" w:rsidP="00267133">
      <w:pPr>
        <w:pStyle w:val="B1"/>
      </w:pPr>
      <w:r w:rsidRPr="00CC0C94">
        <w:t>-</w:t>
      </w:r>
      <w:r w:rsidRPr="00CC0C94">
        <w:tab/>
        <w:t xml:space="preserve">"interworking without N26 </w:t>
      </w:r>
      <w:r>
        <w:t>interface</w:t>
      </w:r>
      <w:r w:rsidRPr="00CC0C94">
        <w:t xml:space="preserve"> supported" if the MME </w:t>
      </w:r>
      <w:r>
        <w:t>does not support N26 interface</w:t>
      </w:r>
    </w:p>
    <w:p w:rsidR="00267133" w:rsidRPr="0059400C" w:rsidRDefault="00267133" w:rsidP="00267133">
      <w:r w:rsidRPr="00CC0C94">
        <w:t>in the EPS network feature support IE in the TRA</w:t>
      </w:r>
      <w:r>
        <w:t xml:space="preserve">CKING AREA UPDATE </w:t>
      </w:r>
      <w:r w:rsidRPr="00CC0C94">
        <w:t>ACCEPT message.</w:t>
      </w:r>
    </w:p>
    <w:p w:rsidR="00267133" w:rsidRPr="00CC0C94" w:rsidRDefault="00267133" w:rsidP="00267133">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rsidR="00267133" w:rsidRPr="00CC0C94" w:rsidRDefault="00267133" w:rsidP="00267133">
      <w:r w:rsidRPr="00CC0C94">
        <w:t>If the UE has indicated support for service gap control, a service gap time value is available in the EMM context, the MME may include the T3447 value IE set to the service gap time value in the TRACKING AREA UPDATE ACCEPT message.</w:t>
      </w:r>
    </w:p>
    <w:p w:rsidR="00267133" w:rsidRPr="00CC0C94" w:rsidRDefault="00267133" w:rsidP="00267133">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267133" w:rsidRPr="00CC0C94" w:rsidRDefault="00267133" w:rsidP="00267133">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267133" w:rsidRPr="00CC0C94" w:rsidRDefault="00267133" w:rsidP="00267133">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267133" w:rsidRPr="00CC0C94" w:rsidRDefault="00267133" w:rsidP="00267133">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267133" w:rsidRPr="00CC0C94" w:rsidRDefault="00267133" w:rsidP="00267133">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sidRPr="00CC0C94">
        <w:lastRenderedPageBreak/>
        <w:t>shall use the value currently stored, e.g. from a prior ATTACH ACCEPT or TRACKING AREA UPDATE ACCEPT message.</w:t>
      </w:r>
    </w:p>
    <w:p w:rsidR="00267133" w:rsidRPr="00CC0C94" w:rsidRDefault="00267133" w:rsidP="00267133">
      <w:r w:rsidRPr="00CC0C94">
        <w:t>If the TRACKING AREA UPDATE ACCEPT message contains the T3324 value IE, then the UE shall use the timer value for T3324 as specified in 3GPP TS 24.008 [13], subclause 4.7.2.8.</w:t>
      </w:r>
    </w:p>
    <w:p w:rsidR="00267133" w:rsidRPr="00CC0C94" w:rsidRDefault="00267133" w:rsidP="00267133">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rsidR="00267133" w:rsidRPr="00CC0C94" w:rsidRDefault="00267133" w:rsidP="00267133">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267133" w:rsidRPr="00CC0C94" w:rsidRDefault="00267133" w:rsidP="00267133">
      <w:r w:rsidRPr="00CC0C94">
        <w:t>If an EPS bearer context status IE is included in the TRACKING AREA UPDATE ACCEPT message, the UE may choose to ignore all those EPS bearers which are indicated by the MME as being active but are inactive at the UE.</w:t>
      </w:r>
    </w:p>
    <w:p w:rsidR="00267133" w:rsidRPr="00CC0C94" w:rsidRDefault="00267133" w:rsidP="00267133">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267133" w:rsidRPr="00CC0C94" w:rsidRDefault="00267133" w:rsidP="00267133">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rsidR="00267133" w:rsidRPr="00CC0C94" w:rsidRDefault="00267133" w:rsidP="00267133">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267133" w:rsidRPr="00CC0C94" w:rsidRDefault="00267133" w:rsidP="00267133">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267133" w:rsidRPr="00CC0C94" w:rsidRDefault="00267133" w:rsidP="00267133">
      <w:pPr>
        <w:pStyle w:val="B1"/>
      </w:pPr>
      <w:r w:rsidRPr="00CC0C94">
        <w:t>ii)</w:t>
      </w:r>
      <w:r w:rsidRPr="00CC0C94">
        <w:tab/>
        <w:t>an indication that ISR is activated, then:</w:t>
      </w:r>
    </w:p>
    <w:p w:rsidR="00267133" w:rsidRPr="00CC0C94" w:rsidRDefault="00267133" w:rsidP="00267133">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267133" w:rsidRPr="00CC0C94" w:rsidRDefault="00267133" w:rsidP="00267133">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267133" w:rsidRPr="00CC0C94" w:rsidRDefault="00267133" w:rsidP="00267133">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267133" w:rsidRPr="00CC0C94" w:rsidRDefault="00267133" w:rsidP="00267133">
      <w:pPr>
        <w:pStyle w:val="B2"/>
      </w:pPr>
      <w:r w:rsidRPr="00CC0C94">
        <w:lastRenderedPageBreak/>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267133" w:rsidRPr="00CC0C94" w:rsidRDefault="00267133" w:rsidP="00267133">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267133" w:rsidRDefault="00267133" w:rsidP="00267133">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267133" w:rsidRPr="00CC0C94" w:rsidRDefault="00267133" w:rsidP="00267133">
      <w:r w:rsidRPr="00CC0C94">
        <w:t>The UE supporting N1 mode shall operate in the mode for inter-system interworking with 5GS as follows:</w:t>
      </w:r>
    </w:p>
    <w:p w:rsidR="00267133" w:rsidRPr="00CC0C94" w:rsidRDefault="00267133" w:rsidP="0026713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267133" w:rsidRPr="00CC0C94" w:rsidRDefault="00267133" w:rsidP="0026713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267133" w:rsidRPr="00CC0C94" w:rsidRDefault="00267133" w:rsidP="00267133">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267133" w:rsidRPr="00CC0C94" w:rsidRDefault="00267133" w:rsidP="0026713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267133" w:rsidRPr="00CC0C94" w:rsidRDefault="00267133" w:rsidP="00267133">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267133" w:rsidRPr="00CC0C94" w:rsidRDefault="00267133" w:rsidP="00267133">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267133" w:rsidRPr="00CC0C94" w:rsidRDefault="00267133" w:rsidP="00267133">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267133" w:rsidRPr="00CC0C94" w:rsidRDefault="00267133" w:rsidP="00267133">
      <w:pPr>
        <w:pStyle w:val="B1"/>
        <w:rPr>
          <w:lang w:eastAsia="ja-JP"/>
        </w:rPr>
      </w:pPr>
      <w:r w:rsidRPr="00CC0C94">
        <w:rPr>
          <w:lang w:eastAsia="ja-JP"/>
        </w:rPr>
        <w:t>-</w:t>
      </w:r>
      <w:r w:rsidRPr="00CC0C94">
        <w:rPr>
          <w:lang w:eastAsia="ja-JP"/>
        </w:rPr>
        <w:tab/>
        <w:t>the UE is switched on; or</w:t>
      </w:r>
    </w:p>
    <w:p w:rsidR="00267133" w:rsidRPr="00CC0C94" w:rsidRDefault="00267133" w:rsidP="00267133">
      <w:pPr>
        <w:pStyle w:val="B1"/>
        <w:rPr>
          <w:lang w:eastAsia="ja-JP"/>
        </w:rPr>
      </w:pPr>
      <w:r w:rsidRPr="00CC0C94">
        <w:rPr>
          <w:lang w:eastAsia="ja-JP"/>
        </w:rPr>
        <w:t>-</w:t>
      </w:r>
      <w:r w:rsidRPr="00CC0C94">
        <w:rPr>
          <w:lang w:eastAsia="ja-JP"/>
        </w:rPr>
        <w:tab/>
        <w:t>the UICC containing the USIM is removed.</w:t>
      </w:r>
    </w:p>
    <w:p w:rsidR="00267133" w:rsidRPr="00CC0C94" w:rsidRDefault="00267133" w:rsidP="00267133">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267133" w:rsidRPr="00CC0C94" w:rsidRDefault="00267133" w:rsidP="00267133">
      <w:pPr>
        <w:rPr>
          <w:lang w:eastAsia="ja-JP"/>
        </w:rPr>
      </w:pPr>
      <w:r w:rsidRPr="00CC0C94">
        <w:lastRenderedPageBreak/>
        <w:t>If the TRACKING AREA UPDATE ACCEPT message contained a GUTI, the UE shall return a TRACKING AREA UPDATE COMPLETE message to the MME to acknowledge the received GUTI.</w:t>
      </w:r>
    </w:p>
    <w:p w:rsidR="00267133" w:rsidRPr="00CC0C94" w:rsidRDefault="00267133" w:rsidP="00267133">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267133" w:rsidRPr="00CC0C94" w:rsidRDefault="00267133" w:rsidP="00267133">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267133" w:rsidRPr="00CC0C94" w:rsidRDefault="00267133" w:rsidP="00267133">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267133" w:rsidRPr="00CC0C94" w:rsidRDefault="00267133" w:rsidP="00267133">
      <w:pPr>
        <w:pStyle w:val="B1"/>
      </w:pPr>
      <w:r w:rsidRPr="00CC0C94">
        <w:t>-</w:t>
      </w:r>
      <w:r w:rsidRPr="00CC0C94">
        <w:tab/>
        <w:t>If neither a TMSI nor an IMSI has been included by the network in the TRACKING AREA UPDATE ACCEPT message, the old TMSI, if any is available, shall be kept.</w:t>
      </w:r>
    </w:p>
    <w:p w:rsidR="00267133" w:rsidRPr="00CC0C94" w:rsidRDefault="00267133" w:rsidP="00267133">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sidR="00267133" w:rsidRPr="00CC0C94" w:rsidRDefault="00267133" w:rsidP="00267133">
      <w:r w:rsidRPr="00CC0C94">
        <w:t>If the T3448 value IE is present in the received TRACKING AREA UPDATE ACCEPT message, the UE shall:</w:t>
      </w:r>
    </w:p>
    <w:p w:rsidR="00267133" w:rsidRPr="00CC0C94" w:rsidRDefault="00267133" w:rsidP="00267133">
      <w:pPr>
        <w:pStyle w:val="B1"/>
      </w:pPr>
      <w:r w:rsidRPr="00CC0C94">
        <w:t>-</w:t>
      </w:r>
      <w:r w:rsidRPr="00CC0C94">
        <w:tab/>
        <w:t>stop timer T3448 if it is running; and</w:t>
      </w:r>
    </w:p>
    <w:p w:rsidR="00267133" w:rsidRPr="00CC0C94" w:rsidRDefault="00267133" w:rsidP="00267133">
      <w:pPr>
        <w:pStyle w:val="B1"/>
      </w:pPr>
      <w:r w:rsidRPr="00CC0C94">
        <w:t>-</w:t>
      </w:r>
      <w:r w:rsidRPr="00CC0C94">
        <w:tab/>
        <w:t>start timer T3448 with the value provided in the T3448 value IE.</w:t>
      </w:r>
    </w:p>
    <w:p w:rsidR="00267133" w:rsidRPr="00CC0C94" w:rsidRDefault="00267133" w:rsidP="00267133">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267133" w:rsidRPr="00CC0C94" w:rsidRDefault="00267133" w:rsidP="00267133">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rsidR="00267133" w:rsidRPr="00CC0C94" w:rsidRDefault="00267133" w:rsidP="00267133">
      <w:r w:rsidRPr="00CC0C94">
        <w:t>If the UE has indicated "service gap control supported" in the TRACKING AREA UPDATE REQUEST message and:</w:t>
      </w:r>
    </w:p>
    <w:p w:rsidR="00267133" w:rsidRPr="00CC0C94" w:rsidRDefault="00267133" w:rsidP="00267133">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rsidR="00267133" w:rsidRPr="00CC0C94" w:rsidRDefault="00267133" w:rsidP="00267133">
      <w:pPr>
        <w:pStyle w:val="B1"/>
      </w:pPr>
      <w:r w:rsidRPr="00CC0C94">
        <w:t>-</w:t>
      </w:r>
      <w:r w:rsidRPr="00CC0C94">
        <w:tab/>
        <w:t>the TRACKING AREA UPDATE ACCEPT message does not contain the T3447 value IE, then the UE shall erase any previous stored T3447 value if exists and stop the T3447 timer if running.</w:t>
      </w:r>
    </w:p>
    <w:p w:rsidR="00267133" w:rsidRPr="00CC0C94" w:rsidRDefault="00267133" w:rsidP="00267133">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267133" w:rsidRPr="00CC0C94" w:rsidRDefault="00267133" w:rsidP="00267133">
      <w:pPr>
        <w:pStyle w:val="NO"/>
      </w:pPr>
      <w:r w:rsidRPr="00CC0C94">
        <w:t>NOTE </w:t>
      </w:r>
      <w:r>
        <w:t>7</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rsidR="00267133" w:rsidRPr="00CC0C94" w:rsidRDefault="00267133" w:rsidP="00267133">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267133" w:rsidRPr="00CC0C94" w:rsidRDefault="00267133" w:rsidP="00267133">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267133" w:rsidRPr="00CC0C94" w:rsidRDefault="00267133" w:rsidP="00267133">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 xml:space="preserve">mapped </w:t>
      </w:r>
      <w:r w:rsidRPr="00CC0C94">
        <w:lastRenderedPageBreak/>
        <w:t>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rsidR="00267133" w:rsidRPr="00CC0C94" w:rsidRDefault="00267133" w:rsidP="00267133">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267133" w:rsidRPr="00CC0C94" w:rsidRDefault="00267133" w:rsidP="00267133">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267133" w:rsidRPr="00CC0C94" w:rsidRDefault="00267133" w:rsidP="00267133">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rsidR="00267133" w:rsidRPr="00CC0C94" w:rsidRDefault="00267133" w:rsidP="00267133">
      <w:pPr>
        <w:pStyle w:val="NO"/>
      </w:pPr>
      <w:r w:rsidRPr="00CC0C94">
        <w:t>NOTE </w:t>
      </w:r>
      <w:r>
        <w:t>9</w:t>
      </w:r>
      <w:r w:rsidRPr="00CC0C94">
        <w:t>:</w:t>
      </w:r>
      <w:r w:rsidRPr="00CC0C94">
        <w:tab/>
        <w:t>This does not preclude the option for the MME to perform an EPS authentication procedure and create a new native EPS security context.</w:t>
      </w:r>
    </w:p>
    <w:p w:rsidR="00267133" w:rsidRPr="002B2FF2" w:rsidRDefault="00267133" w:rsidP="00267133">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rsidR="00267133" w:rsidRPr="00CC0C94" w:rsidRDefault="00267133" w:rsidP="00267133">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267133" w:rsidRPr="00CC0C94" w:rsidRDefault="00267133" w:rsidP="00267133">
      <w:pPr>
        <w:pStyle w:val="NO"/>
      </w:pPr>
      <w:r w:rsidRPr="00CC0C94">
        <w:t>NOTE </w:t>
      </w:r>
      <w:r>
        <w:t>10</w:t>
      </w:r>
      <w:r w:rsidRPr="00CC0C94">
        <w:t>:</w:t>
      </w:r>
      <w:r w:rsidRPr="00CC0C94">
        <w:tab/>
        <w:t>This does not preclude the option for the MME to perform an EPS authentication procedure and create a new native EPS security context.</w:t>
      </w:r>
    </w:p>
    <w:p w:rsidR="00267133" w:rsidRPr="00CC0C94" w:rsidRDefault="00267133" w:rsidP="00267133">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267133" w:rsidRPr="00CC0C94" w:rsidRDefault="00267133" w:rsidP="00267133">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267133" w:rsidRPr="00CC0C94" w:rsidRDefault="00267133" w:rsidP="00267133">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267133" w:rsidRPr="00CC0C94" w:rsidRDefault="00267133" w:rsidP="00267133">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267133" w:rsidRPr="00CC0C94" w:rsidRDefault="00267133" w:rsidP="00267133">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267133" w:rsidRPr="00CC0C94" w:rsidRDefault="00267133" w:rsidP="00267133">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267133" w:rsidRDefault="00267133" w:rsidP="0026713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rsidR="00267133" w:rsidRDefault="00267133" w:rsidP="00267133">
      <w:pPr>
        <w:rPr>
          <w:lang w:val="en-US"/>
        </w:rPr>
      </w:pPr>
      <w:r>
        <w:rPr>
          <w:lang w:val="en-US"/>
        </w:rPr>
        <w:lastRenderedPageBreak/>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267133" w:rsidRDefault="00267133" w:rsidP="00267133">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267133" w:rsidRDefault="00267133" w:rsidP="00267133">
      <w:pPr>
        <w:pStyle w:val="B2"/>
        <w:rPr>
          <w:lang w:val="en-US"/>
        </w:rPr>
      </w:pPr>
      <w:r>
        <w:rPr>
          <w:lang w:val="en-US"/>
        </w:rPr>
        <w:t>a)</w:t>
      </w:r>
      <w:r>
        <w:rPr>
          <w:lang w:val="en-US"/>
        </w:rPr>
        <w:tab/>
        <w:t>delete any network-assigned UE radio capability IDs associated with the registered PLMN stored at the UE;</w:t>
      </w:r>
    </w:p>
    <w:p w:rsidR="00267133" w:rsidRDefault="00267133" w:rsidP="00267133">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267133" w:rsidRDefault="00267133" w:rsidP="00267133">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rsidR="00267133" w:rsidRDefault="00267133" w:rsidP="00267133">
      <w:pPr>
        <w:pStyle w:val="B1"/>
        <w:rPr>
          <w:lang w:val="en-US"/>
        </w:rPr>
      </w:pPr>
      <w:r>
        <w:rPr>
          <w:lang w:val="en-US"/>
        </w:rPr>
        <w:t>-</w:t>
      </w:r>
      <w:r>
        <w:rPr>
          <w:lang w:val="en-US"/>
        </w:rPr>
        <w:tab/>
        <w:t>a UE radio capability ID IE, the UE shall:</w:t>
      </w:r>
    </w:p>
    <w:p w:rsidR="00267133" w:rsidRDefault="00267133" w:rsidP="00267133">
      <w:pPr>
        <w:pStyle w:val="B2"/>
        <w:rPr>
          <w:lang w:val="en-US"/>
        </w:rPr>
      </w:pPr>
      <w:r>
        <w:rPr>
          <w:lang w:val="en-US"/>
        </w:rPr>
        <w:t>a)</w:t>
      </w:r>
      <w:r>
        <w:rPr>
          <w:lang w:val="en-US"/>
        </w:rPr>
        <w:tab/>
        <w:t>store the UE radio capability ID as specified in annex</w:t>
      </w:r>
      <w:r w:rsidRPr="001344AD">
        <w:t> </w:t>
      </w:r>
      <w:r>
        <w:rPr>
          <w:lang w:val="en-US"/>
        </w:rPr>
        <w:t>C; and</w:t>
      </w:r>
    </w:p>
    <w:p w:rsidR="00267133" w:rsidRDefault="00267133" w:rsidP="00267133">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E627F" w:rsidRPr="00CC0C94" w:rsidRDefault="00CE627F" w:rsidP="00CE627F">
      <w:pPr>
        <w:pStyle w:val="4"/>
        <w:rPr>
          <w:noProof/>
          <w:lang w:val="en-US"/>
        </w:rPr>
      </w:pPr>
      <w:bookmarkStart w:id="41" w:name="_Toc27744116"/>
      <w:bookmarkStart w:id="42" w:name="_Toc35959688"/>
      <w:r>
        <w:rPr>
          <w:noProof/>
          <w:lang w:val="en-US"/>
        </w:rPr>
        <w:t>8.2.1.24</w:t>
      </w:r>
      <w:r w:rsidRPr="00CC0C94">
        <w:rPr>
          <w:noProof/>
          <w:lang w:val="en-US"/>
        </w:rPr>
        <w:tab/>
      </w:r>
      <w:r w:rsidRPr="00B04788">
        <w:rPr>
          <w:noProof/>
          <w:lang w:val="en-US"/>
        </w:rPr>
        <w:t>Negotiated WUS assistance information</w:t>
      </w:r>
      <w:bookmarkEnd w:id="41"/>
      <w:bookmarkEnd w:id="42"/>
    </w:p>
    <w:p w:rsidR="00CE627F" w:rsidRPr="00CC0C94" w:rsidRDefault="00CE627F" w:rsidP="00CE627F">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rsidR="00CE627F" w:rsidRPr="00CC0C94" w:rsidRDefault="00CE627F" w:rsidP="00CE627F">
      <w:pPr>
        <w:pStyle w:val="B1"/>
      </w:pPr>
      <w:r w:rsidRPr="00CC0C94">
        <w:t>-</w:t>
      </w:r>
      <w:r w:rsidRPr="00CC0C94">
        <w:tab/>
        <w:t xml:space="preserve">the </w:t>
      </w:r>
      <w:r>
        <w:t>UE supports WUS</w:t>
      </w:r>
      <w:r w:rsidRPr="00C734B4">
        <w:t xml:space="preserve"> </w:t>
      </w:r>
      <w:r w:rsidRPr="00DF5503">
        <w:t>assistance</w:t>
      </w:r>
      <w:r>
        <w:t>;</w:t>
      </w:r>
      <w:del w:id="43" w:author="Huawei-SL" w:date="2020-04-02T19:35:00Z">
        <w:r w:rsidDel="00AB4F69">
          <w:delText xml:space="preserve"> and</w:delText>
        </w:r>
      </w:del>
    </w:p>
    <w:p w:rsidR="00AB4F69" w:rsidRDefault="00CE627F" w:rsidP="00CE627F">
      <w:pPr>
        <w:pStyle w:val="B1"/>
        <w:rPr>
          <w:ins w:id="44" w:author="Huawei-SL" w:date="2020-04-02T19:34:00Z"/>
        </w:rPr>
      </w:pPr>
      <w:r w:rsidRPr="00CC0C94">
        <w:t>-</w:t>
      </w:r>
      <w:r w:rsidRPr="00CC0C94">
        <w:tab/>
        <w:t>the MME sup</w:t>
      </w:r>
      <w:r>
        <w:t>ports and accepts the use of WUS</w:t>
      </w:r>
      <w:r w:rsidRPr="00C734B4">
        <w:t xml:space="preserve"> </w:t>
      </w:r>
      <w:r w:rsidRPr="00DF5503">
        <w:t>assistance</w:t>
      </w:r>
      <w:ins w:id="45" w:author="Huawei-SL" w:date="2020-04-02T19:35:00Z">
        <w:r w:rsidR="00AB4F69">
          <w:t>; and</w:t>
        </w:r>
      </w:ins>
    </w:p>
    <w:p w:rsidR="00CE627F" w:rsidRPr="00CC0C94" w:rsidRDefault="00AB4F69" w:rsidP="00CE627F">
      <w:pPr>
        <w:pStyle w:val="B1"/>
      </w:pPr>
      <w:ins w:id="46" w:author="Huawei-SL" w:date="2020-04-02T19:35:00Z">
        <w:r w:rsidRPr="00CC0C94">
          <w:t>-</w:t>
        </w:r>
        <w:r w:rsidRPr="00CC0C94">
          <w:tab/>
          <w:t xml:space="preserve">the </w:t>
        </w:r>
        <w:r w:rsidRPr="00CC0C94">
          <w:rPr>
            <w:rFonts w:hint="eastAsia"/>
            <w:lang w:eastAsia="zh-CN"/>
          </w:rPr>
          <w:t>UE</w:t>
        </w:r>
        <w:r w:rsidRPr="00CC0C94">
          <w:t xml:space="preserve"> is </w:t>
        </w:r>
        <w:r>
          <w:t xml:space="preserve">not </w:t>
        </w:r>
        <w:r w:rsidRPr="00CC0C94">
          <w:t>attaching for emergency bearer services</w:t>
        </w:r>
      </w:ins>
      <w:r w:rsidR="00CE627F">
        <w:t>.</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7" w:name="_Toc27744150"/>
      <w:bookmarkStart w:id="48" w:name="_Toc3595972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90812" w:rsidRPr="00CC0C94" w:rsidRDefault="00490812" w:rsidP="00490812">
      <w:pPr>
        <w:pStyle w:val="4"/>
        <w:rPr>
          <w:noProof/>
          <w:lang w:val="en-US"/>
        </w:rPr>
      </w:pPr>
      <w:r w:rsidRPr="00CC0C94">
        <w:rPr>
          <w:noProof/>
          <w:lang w:val="en-US"/>
        </w:rPr>
        <w:t>8.2.4.</w:t>
      </w:r>
      <w:r>
        <w:rPr>
          <w:noProof/>
          <w:lang w:val="en-US"/>
        </w:rPr>
        <w:t>26</w:t>
      </w:r>
      <w:r w:rsidRPr="00CC0C94">
        <w:rPr>
          <w:noProof/>
          <w:lang w:val="en-US"/>
        </w:rPr>
        <w:tab/>
      </w:r>
      <w:r w:rsidRPr="00FA3274">
        <w:rPr>
          <w:noProof/>
          <w:lang w:val="en-US"/>
        </w:rPr>
        <w:t>Requested WUS assistance information</w:t>
      </w:r>
      <w:bookmarkEnd w:id="47"/>
      <w:bookmarkEnd w:id="48"/>
    </w:p>
    <w:p w:rsidR="00490812" w:rsidRPr="00CC0C94" w:rsidRDefault="00490812" w:rsidP="00490812">
      <w:pPr>
        <w:rPr>
          <w:lang w:val="en-US"/>
        </w:rPr>
      </w:pPr>
      <w:r w:rsidRPr="00CC0C94">
        <w:rPr>
          <w:lang w:val="en-US"/>
        </w:rPr>
        <w:t xml:space="preserve">The UE may include this IE </w:t>
      </w:r>
      <w:r>
        <w:rPr>
          <w:lang w:val="en-US"/>
        </w:rPr>
        <w:t>if it supports</w:t>
      </w:r>
      <w:r w:rsidRPr="00CC0C94">
        <w:t xml:space="preserve"> </w:t>
      </w:r>
      <w:r>
        <w:t>WUS</w:t>
      </w:r>
      <w:r w:rsidRPr="00CB2077">
        <w:t xml:space="preserve"> assistance</w:t>
      </w:r>
      <w:ins w:id="49" w:author="Huawei-SL" w:date="2020-04-02T19:35:00Z">
        <w:r w:rsidR="00DE2870">
          <w:t xml:space="preserve"> and</w:t>
        </w:r>
      </w:ins>
      <w:ins w:id="50" w:author="Huawei-SL" w:date="2020-04-02T19:37:00Z">
        <w:r w:rsidR="00DE2870">
          <w:t xml:space="preserve"> it</w:t>
        </w:r>
      </w:ins>
      <w:ins w:id="51" w:author="Huawei-SL" w:date="2020-04-02T19:35:00Z">
        <w:r w:rsidR="0026380C" w:rsidRPr="00CC0C94">
          <w:t xml:space="preserve"> is </w:t>
        </w:r>
        <w:r w:rsidR="0026380C">
          <w:t xml:space="preserve">not </w:t>
        </w:r>
        <w:r w:rsidR="0026380C" w:rsidRPr="00CC0C94">
          <w:t>attaching for emergency bearer services</w:t>
        </w:r>
      </w:ins>
      <w:r w:rsidRPr="00CC0C94">
        <w:rPr>
          <w:lang w:val="en-US"/>
        </w:rPr>
        <w:t>.</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2" w:name="_Toc27744241"/>
      <w:bookmarkStart w:id="53" w:name="_Toc3595981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56C66" w:rsidRPr="00CC0C94" w:rsidRDefault="00756C66" w:rsidP="00756C66">
      <w:pPr>
        <w:pStyle w:val="4"/>
        <w:rPr>
          <w:noProof/>
          <w:lang w:val="en-US"/>
        </w:rPr>
      </w:pPr>
      <w:r>
        <w:rPr>
          <w:noProof/>
          <w:lang w:val="en-US"/>
        </w:rPr>
        <w:t>8.2.26.27</w:t>
      </w:r>
      <w:r w:rsidRPr="00CC0C94">
        <w:rPr>
          <w:noProof/>
          <w:lang w:val="en-US"/>
        </w:rPr>
        <w:tab/>
      </w:r>
      <w:r w:rsidRPr="00B04788">
        <w:rPr>
          <w:noProof/>
          <w:lang w:val="en-US"/>
        </w:rPr>
        <w:t>Negotiated WUS assistance information</w:t>
      </w:r>
      <w:bookmarkEnd w:id="52"/>
      <w:bookmarkEnd w:id="53"/>
    </w:p>
    <w:p w:rsidR="00756C66" w:rsidRPr="00CC0C94" w:rsidRDefault="00756C66" w:rsidP="00756C66">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rsidR="00756C66" w:rsidRPr="00CC0C94" w:rsidRDefault="00756C66" w:rsidP="00756C66">
      <w:pPr>
        <w:pStyle w:val="B1"/>
      </w:pPr>
      <w:r w:rsidRPr="00CC0C94">
        <w:t>-</w:t>
      </w:r>
      <w:r w:rsidRPr="00CC0C94">
        <w:tab/>
        <w:t xml:space="preserve">the </w:t>
      </w:r>
      <w:r>
        <w:t>UE supports WUS</w:t>
      </w:r>
      <w:r w:rsidRPr="00CB2077">
        <w:t xml:space="preserve"> </w:t>
      </w:r>
      <w:r w:rsidRPr="00DF5503">
        <w:t>assistance</w:t>
      </w:r>
      <w:r>
        <w:t>;</w:t>
      </w:r>
      <w:del w:id="54" w:author="Huawei-SL" w:date="2020-04-07T09:07:00Z">
        <w:r w:rsidDel="00772C9E">
          <w:delText xml:space="preserve"> and</w:delText>
        </w:r>
      </w:del>
    </w:p>
    <w:p w:rsidR="008D485D" w:rsidRDefault="00756C66" w:rsidP="00756C66">
      <w:pPr>
        <w:pStyle w:val="B1"/>
        <w:rPr>
          <w:ins w:id="55" w:author="Huawei-SL" w:date="2020-04-02T19:36:00Z"/>
        </w:rPr>
      </w:pPr>
      <w:r w:rsidRPr="00CC0C94">
        <w:t>-</w:t>
      </w:r>
      <w:r w:rsidRPr="00CC0C94">
        <w:tab/>
        <w:t>the MME sup</w:t>
      </w:r>
      <w:r>
        <w:t>ports and accepts the use of WUS</w:t>
      </w:r>
      <w:r w:rsidRPr="00CB2077">
        <w:t xml:space="preserve"> </w:t>
      </w:r>
      <w:r w:rsidRPr="00DF5503">
        <w:t>assistance</w:t>
      </w:r>
      <w:ins w:id="56" w:author="Huawei-SL" w:date="2020-04-07T09:07:00Z">
        <w:r w:rsidR="00772C9E">
          <w:t>; and</w:t>
        </w:r>
      </w:ins>
    </w:p>
    <w:p w:rsidR="00756C66" w:rsidRPr="00CC0C94" w:rsidRDefault="008D485D" w:rsidP="00756C66">
      <w:pPr>
        <w:pStyle w:val="B1"/>
      </w:pPr>
      <w:ins w:id="57" w:author="Huawei-SL" w:date="2020-04-02T19:36:00Z">
        <w:r w:rsidRPr="00CC0C94">
          <w:t>-</w:t>
        </w:r>
        <w:r w:rsidRPr="00CC0C94">
          <w:tab/>
          <w:t>the UE does not have a PDN connection for emergency bearer services</w:t>
        </w:r>
      </w:ins>
      <w:r w:rsidR="00756C66">
        <w:t>.</w:t>
      </w:r>
    </w:p>
    <w:p w:rsidR="00BB3423" w:rsidRPr="00C21836" w:rsidRDefault="00BB3423" w:rsidP="00BB3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56C66" w:rsidRPr="00CC0C94" w:rsidRDefault="00756C66" w:rsidP="00756C66">
      <w:pPr>
        <w:pStyle w:val="4"/>
        <w:rPr>
          <w:ins w:id="58" w:author="Huawei-SL" w:date="2020-04-02T19:23:00Z"/>
          <w:noProof/>
          <w:lang w:val="en-US"/>
        </w:rPr>
      </w:pPr>
      <w:ins w:id="59" w:author="Huawei-SL" w:date="2020-04-02T19:23:00Z">
        <w:r>
          <w:rPr>
            <w:noProof/>
            <w:lang w:val="en-US"/>
          </w:rPr>
          <w:t>8.2.29.xx</w:t>
        </w:r>
        <w:r w:rsidRPr="00CC0C94">
          <w:rPr>
            <w:noProof/>
            <w:lang w:val="en-US"/>
          </w:rPr>
          <w:tab/>
        </w:r>
        <w:r w:rsidRPr="00FA3274">
          <w:rPr>
            <w:noProof/>
            <w:lang w:val="en-US"/>
          </w:rPr>
          <w:t>Requested WUS assistance information</w:t>
        </w:r>
      </w:ins>
    </w:p>
    <w:p w:rsidR="00756C66" w:rsidRPr="00CC0C94" w:rsidRDefault="00756C66" w:rsidP="00756C66">
      <w:pPr>
        <w:rPr>
          <w:ins w:id="60" w:author="Huawei-SL" w:date="2020-04-02T19:23:00Z"/>
          <w:lang w:val="en-US"/>
        </w:rPr>
      </w:pPr>
      <w:ins w:id="61" w:author="Huawei-SL" w:date="2020-04-02T19:23:00Z">
        <w:r w:rsidRPr="00CC0C94">
          <w:rPr>
            <w:lang w:val="en-US"/>
          </w:rPr>
          <w:t xml:space="preserve">The UE may include this IE </w:t>
        </w:r>
        <w:r>
          <w:rPr>
            <w:lang w:val="en-US"/>
          </w:rPr>
          <w:t>if it supports</w:t>
        </w:r>
        <w:r w:rsidRPr="00CC0C94">
          <w:t xml:space="preserve"> </w:t>
        </w:r>
        <w:r>
          <w:t>WUS</w:t>
        </w:r>
        <w:r w:rsidRPr="00CB2077">
          <w:t xml:space="preserve"> </w:t>
        </w:r>
        <w:r w:rsidRPr="00DF5503">
          <w:t>assistance</w:t>
        </w:r>
      </w:ins>
      <w:ins w:id="62" w:author="Huawei-SL" w:date="2020-04-02T19:36:00Z">
        <w:r w:rsidR="00DE2870">
          <w:t xml:space="preserve"> and </w:t>
        </w:r>
      </w:ins>
      <w:ins w:id="63" w:author="Huawei-SL" w:date="2020-04-02T19:37:00Z">
        <w:r w:rsidR="00DE2870">
          <w:t xml:space="preserve">it </w:t>
        </w:r>
      </w:ins>
      <w:ins w:id="64" w:author="Huawei-SL" w:date="2020-04-02T19:36:00Z">
        <w:r w:rsidR="00DE2870" w:rsidRPr="00CC0C94">
          <w:t>does not have a PDN connection for emergency bearer services</w:t>
        </w:r>
      </w:ins>
      <w:ins w:id="65" w:author="Huawei-SL" w:date="2020-04-02T19:23:00Z">
        <w:r w:rsidRPr="00CC0C94">
          <w:rPr>
            <w:lang w:val="en-US"/>
          </w:rPr>
          <w:t>.</w:t>
        </w:r>
      </w:ins>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7EF" w:rsidRDefault="00FE37EF">
      <w:r>
        <w:separator/>
      </w:r>
    </w:p>
  </w:endnote>
  <w:endnote w:type="continuationSeparator" w:id="0">
    <w:p w:rsidR="00FE37EF" w:rsidRDefault="00FE3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7EF" w:rsidRDefault="00FE37EF">
      <w:r>
        <w:separator/>
      </w:r>
    </w:p>
  </w:footnote>
  <w:footnote w:type="continuationSeparator" w:id="0">
    <w:p w:rsidR="00FE37EF" w:rsidRDefault="00FE3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A9E"/>
    <w:rsid w:val="000A1F6F"/>
    <w:rsid w:val="000A5EA4"/>
    <w:rsid w:val="000A6394"/>
    <w:rsid w:val="000B7FED"/>
    <w:rsid w:val="000C038A"/>
    <w:rsid w:val="000C6598"/>
    <w:rsid w:val="000C676E"/>
    <w:rsid w:val="00103CEE"/>
    <w:rsid w:val="001136E3"/>
    <w:rsid w:val="00143DCF"/>
    <w:rsid w:val="00145D43"/>
    <w:rsid w:val="0015752A"/>
    <w:rsid w:val="001815A2"/>
    <w:rsid w:val="00192C46"/>
    <w:rsid w:val="001A08B3"/>
    <w:rsid w:val="001A7B60"/>
    <w:rsid w:val="001B52F0"/>
    <w:rsid w:val="001B7A65"/>
    <w:rsid w:val="001C6263"/>
    <w:rsid w:val="001E41F3"/>
    <w:rsid w:val="00227EAD"/>
    <w:rsid w:val="0026004D"/>
    <w:rsid w:val="0026380C"/>
    <w:rsid w:val="002640DD"/>
    <w:rsid w:val="00267133"/>
    <w:rsid w:val="00275D12"/>
    <w:rsid w:val="00284FEB"/>
    <w:rsid w:val="002860C4"/>
    <w:rsid w:val="002B5741"/>
    <w:rsid w:val="00305409"/>
    <w:rsid w:val="0031336B"/>
    <w:rsid w:val="003224AE"/>
    <w:rsid w:val="003609EF"/>
    <w:rsid w:val="0036231A"/>
    <w:rsid w:val="00374DD4"/>
    <w:rsid w:val="00380299"/>
    <w:rsid w:val="003C064F"/>
    <w:rsid w:val="003E1A36"/>
    <w:rsid w:val="00410371"/>
    <w:rsid w:val="004242F1"/>
    <w:rsid w:val="00437C0D"/>
    <w:rsid w:val="00470052"/>
    <w:rsid w:val="00490812"/>
    <w:rsid w:val="004A1E8C"/>
    <w:rsid w:val="004B75B7"/>
    <w:rsid w:val="004C6FDF"/>
    <w:rsid w:val="004E1669"/>
    <w:rsid w:val="0051580D"/>
    <w:rsid w:val="00527AEC"/>
    <w:rsid w:val="00547111"/>
    <w:rsid w:val="00557E21"/>
    <w:rsid w:val="00570453"/>
    <w:rsid w:val="00592D74"/>
    <w:rsid w:val="005C0DD1"/>
    <w:rsid w:val="005D0C7D"/>
    <w:rsid w:val="005E2C44"/>
    <w:rsid w:val="00621188"/>
    <w:rsid w:val="006257ED"/>
    <w:rsid w:val="006368C7"/>
    <w:rsid w:val="00665739"/>
    <w:rsid w:val="00695808"/>
    <w:rsid w:val="006B41F7"/>
    <w:rsid w:val="006B46FB"/>
    <w:rsid w:val="006E21FB"/>
    <w:rsid w:val="006F3FF2"/>
    <w:rsid w:val="00704E9A"/>
    <w:rsid w:val="00756C66"/>
    <w:rsid w:val="00764044"/>
    <w:rsid w:val="00766FD6"/>
    <w:rsid w:val="00772C9E"/>
    <w:rsid w:val="007837E1"/>
    <w:rsid w:val="00792342"/>
    <w:rsid w:val="007977A8"/>
    <w:rsid w:val="007B512A"/>
    <w:rsid w:val="007C2097"/>
    <w:rsid w:val="007D4733"/>
    <w:rsid w:val="007D6A07"/>
    <w:rsid w:val="007F7259"/>
    <w:rsid w:val="008040A8"/>
    <w:rsid w:val="008279FA"/>
    <w:rsid w:val="008626E7"/>
    <w:rsid w:val="00870EE7"/>
    <w:rsid w:val="008863B9"/>
    <w:rsid w:val="008A45A6"/>
    <w:rsid w:val="008D485D"/>
    <w:rsid w:val="008F686C"/>
    <w:rsid w:val="009148DE"/>
    <w:rsid w:val="00941E30"/>
    <w:rsid w:val="009777D9"/>
    <w:rsid w:val="0098564E"/>
    <w:rsid w:val="00991B88"/>
    <w:rsid w:val="009961B1"/>
    <w:rsid w:val="009976D8"/>
    <w:rsid w:val="009A5753"/>
    <w:rsid w:val="009A579D"/>
    <w:rsid w:val="009B6112"/>
    <w:rsid w:val="009E3297"/>
    <w:rsid w:val="009E6C24"/>
    <w:rsid w:val="009F734F"/>
    <w:rsid w:val="00A03500"/>
    <w:rsid w:val="00A246B6"/>
    <w:rsid w:val="00A47E70"/>
    <w:rsid w:val="00A50CF0"/>
    <w:rsid w:val="00A542A2"/>
    <w:rsid w:val="00A67596"/>
    <w:rsid w:val="00A7671C"/>
    <w:rsid w:val="00AA2CBC"/>
    <w:rsid w:val="00AB4F69"/>
    <w:rsid w:val="00AC5820"/>
    <w:rsid w:val="00AD1CD8"/>
    <w:rsid w:val="00B140ED"/>
    <w:rsid w:val="00B25800"/>
    <w:rsid w:val="00B258BB"/>
    <w:rsid w:val="00B3351F"/>
    <w:rsid w:val="00B34073"/>
    <w:rsid w:val="00B6369F"/>
    <w:rsid w:val="00B67B97"/>
    <w:rsid w:val="00B96772"/>
    <w:rsid w:val="00B968C8"/>
    <w:rsid w:val="00BA3EC5"/>
    <w:rsid w:val="00BA51D9"/>
    <w:rsid w:val="00BB3423"/>
    <w:rsid w:val="00BB5DFC"/>
    <w:rsid w:val="00BC7407"/>
    <w:rsid w:val="00BD279D"/>
    <w:rsid w:val="00BD6BB8"/>
    <w:rsid w:val="00BE7F91"/>
    <w:rsid w:val="00BF6ED4"/>
    <w:rsid w:val="00C06760"/>
    <w:rsid w:val="00C10F6E"/>
    <w:rsid w:val="00C66BA2"/>
    <w:rsid w:val="00C75CB0"/>
    <w:rsid w:val="00C95985"/>
    <w:rsid w:val="00CB6076"/>
    <w:rsid w:val="00CC5026"/>
    <w:rsid w:val="00CC68D0"/>
    <w:rsid w:val="00CE4351"/>
    <w:rsid w:val="00CE627F"/>
    <w:rsid w:val="00CF4D9B"/>
    <w:rsid w:val="00D03F9A"/>
    <w:rsid w:val="00D06D51"/>
    <w:rsid w:val="00D24991"/>
    <w:rsid w:val="00D50255"/>
    <w:rsid w:val="00D66520"/>
    <w:rsid w:val="00DA3849"/>
    <w:rsid w:val="00DE12AB"/>
    <w:rsid w:val="00DE2870"/>
    <w:rsid w:val="00DE34CF"/>
    <w:rsid w:val="00E05372"/>
    <w:rsid w:val="00E13F3D"/>
    <w:rsid w:val="00E34898"/>
    <w:rsid w:val="00E8079D"/>
    <w:rsid w:val="00EB09B7"/>
    <w:rsid w:val="00EC52F5"/>
    <w:rsid w:val="00EE7D7C"/>
    <w:rsid w:val="00F25D98"/>
    <w:rsid w:val="00F300FB"/>
    <w:rsid w:val="00F65AD2"/>
    <w:rsid w:val="00F802A5"/>
    <w:rsid w:val="00F95916"/>
    <w:rsid w:val="00FB6386"/>
    <w:rsid w:val="00FE37E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locked/>
    <w:rsid w:val="00A67596"/>
    <w:rPr>
      <w:rFonts w:ascii="Times New Roman" w:hAnsi="Times New Roman"/>
      <w:lang w:val="en-GB" w:eastAsia="en-US"/>
    </w:rPr>
  </w:style>
  <w:style w:type="character" w:customStyle="1" w:styleId="EditorsNoteChar">
    <w:name w:val="Editor's Note Char"/>
    <w:aliases w:val="EN Char"/>
    <w:link w:val="EditorsNote"/>
    <w:rsid w:val="00A67596"/>
    <w:rPr>
      <w:rFonts w:ascii="Times New Roman" w:hAnsi="Times New Roman"/>
      <w:color w:val="FF0000"/>
      <w:lang w:val="en-GB" w:eastAsia="en-US"/>
    </w:rPr>
  </w:style>
  <w:style w:type="character" w:customStyle="1" w:styleId="5Char">
    <w:name w:val="标题 5 Char"/>
    <w:link w:val="5"/>
    <w:rsid w:val="00BC7407"/>
    <w:rPr>
      <w:rFonts w:ascii="Arial" w:hAnsi="Arial"/>
      <w:sz w:val="22"/>
      <w:lang w:val="en-GB" w:eastAsia="en-US"/>
    </w:rPr>
  </w:style>
  <w:style w:type="character" w:customStyle="1" w:styleId="TF0">
    <w:name w:val="TF (文字)"/>
    <w:locked/>
    <w:rsid w:val="00BC7407"/>
    <w:rPr>
      <w:rFonts w:ascii="Arial" w:hAnsi="Arial"/>
      <w:b/>
      <w:lang w:val="en-GB"/>
    </w:rPr>
  </w:style>
  <w:style w:type="paragraph" w:styleId="af1">
    <w:name w:val="index heading"/>
    <w:basedOn w:val="a"/>
    <w:next w:val="a"/>
    <w:semiHidden/>
    <w:rsid w:val="004A1E8C"/>
    <w:pPr>
      <w:pBdr>
        <w:top w:val="single" w:sz="12" w:space="0" w:color="auto"/>
      </w:pBdr>
      <w:spacing w:before="360" w:after="240"/>
    </w:pPr>
    <w:rPr>
      <w:b/>
      <w:i/>
      <w:sz w:val="26"/>
    </w:rPr>
  </w:style>
  <w:style w:type="paragraph" w:customStyle="1" w:styleId="INDENT1">
    <w:name w:val="INDENT1"/>
    <w:basedOn w:val="a"/>
    <w:rsid w:val="004A1E8C"/>
    <w:pPr>
      <w:ind w:left="851"/>
    </w:pPr>
  </w:style>
  <w:style w:type="paragraph" w:customStyle="1" w:styleId="INDENT2">
    <w:name w:val="INDENT2"/>
    <w:basedOn w:val="a"/>
    <w:rsid w:val="004A1E8C"/>
    <w:pPr>
      <w:ind w:left="1135" w:hanging="284"/>
    </w:pPr>
  </w:style>
  <w:style w:type="paragraph" w:customStyle="1" w:styleId="INDENT3">
    <w:name w:val="INDENT3"/>
    <w:basedOn w:val="a"/>
    <w:rsid w:val="004A1E8C"/>
    <w:pPr>
      <w:ind w:left="1701" w:hanging="567"/>
    </w:pPr>
  </w:style>
  <w:style w:type="paragraph" w:customStyle="1" w:styleId="FigureTitle">
    <w:name w:val="Figure_Title"/>
    <w:basedOn w:val="a"/>
    <w:next w:val="a"/>
    <w:rsid w:val="004A1E8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A1E8C"/>
    <w:pPr>
      <w:keepNext/>
      <w:keepLines/>
    </w:pPr>
    <w:rPr>
      <w:b/>
    </w:rPr>
  </w:style>
  <w:style w:type="paragraph" w:customStyle="1" w:styleId="enumlev2">
    <w:name w:val="enumlev2"/>
    <w:basedOn w:val="a"/>
    <w:rsid w:val="004A1E8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A1E8C"/>
    <w:pPr>
      <w:keepNext/>
      <w:keepLines/>
      <w:spacing w:before="240"/>
      <w:ind w:left="1418"/>
    </w:pPr>
    <w:rPr>
      <w:rFonts w:ascii="Arial" w:hAnsi="Arial"/>
      <w:b/>
      <w:sz w:val="36"/>
      <w:lang w:val="en-US"/>
    </w:rPr>
  </w:style>
  <w:style w:type="paragraph" w:styleId="af2">
    <w:name w:val="caption"/>
    <w:basedOn w:val="a"/>
    <w:next w:val="a"/>
    <w:qFormat/>
    <w:rsid w:val="004A1E8C"/>
    <w:pPr>
      <w:spacing w:before="120" w:after="120"/>
    </w:pPr>
    <w:rPr>
      <w:b/>
    </w:rPr>
  </w:style>
  <w:style w:type="paragraph" w:styleId="af3">
    <w:name w:val="Plain Text"/>
    <w:basedOn w:val="a"/>
    <w:link w:val="Char"/>
    <w:rsid w:val="004A1E8C"/>
    <w:rPr>
      <w:rFonts w:ascii="Courier New" w:hAnsi="Courier New"/>
      <w:lang w:val="nb-NO"/>
    </w:rPr>
  </w:style>
  <w:style w:type="character" w:customStyle="1" w:styleId="Char">
    <w:name w:val="纯文本 Char"/>
    <w:basedOn w:val="a0"/>
    <w:link w:val="af3"/>
    <w:rsid w:val="004A1E8C"/>
    <w:rPr>
      <w:rFonts w:ascii="Courier New" w:hAnsi="Courier New"/>
      <w:lang w:val="nb-NO" w:eastAsia="en-US"/>
    </w:rPr>
  </w:style>
  <w:style w:type="paragraph" w:customStyle="1" w:styleId="TAJ">
    <w:name w:val="TAJ"/>
    <w:basedOn w:val="TH"/>
    <w:rsid w:val="004A1E8C"/>
    <w:rPr>
      <w:lang w:eastAsia="x-none"/>
    </w:rPr>
  </w:style>
  <w:style w:type="paragraph" w:styleId="af4">
    <w:name w:val="Body Text"/>
    <w:basedOn w:val="a"/>
    <w:link w:val="Char0"/>
    <w:rsid w:val="004A1E8C"/>
    <w:rPr>
      <w:lang w:eastAsia="x-none"/>
    </w:rPr>
  </w:style>
  <w:style w:type="character" w:customStyle="1" w:styleId="Char0">
    <w:name w:val="正文文本 Char"/>
    <w:basedOn w:val="a0"/>
    <w:link w:val="af4"/>
    <w:rsid w:val="004A1E8C"/>
    <w:rPr>
      <w:rFonts w:ascii="Times New Roman" w:hAnsi="Times New Roman"/>
      <w:lang w:val="en-GB" w:eastAsia="x-none"/>
    </w:rPr>
  </w:style>
  <w:style w:type="paragraph" w:customStyle="1" w:styleId="Guidance">
    <w:name w:val="Guidance"/>
    <w:basedOn w:val="a"/>
    <w:rsid w:val="004A1E8C"/>
    <w:rPr>
      <w:i/>
      <w:color w:val="0000FF"/>
    </w:rPr>
  </w:style>
  <w:style w:type="paragraph" w:styleId="af5">
    <w:name w:val="Body Text Indent"/>
    <w:basedOn w:val="a"/>
    <w:link w:val="Char1"/>
    <w:rsid w:val="004A1E8C"/>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4A1E8C"/>
    <w:rPr>
      <w:rFonts w:ascii="Times New Roman" w:hAnsi="Times New Roman"/>
      <w:lang w:val="en-GB" w:eastAsia="x-none"/>
    </w:rPr>
  </w:style>
  <w:style w:type="paragraph" w:customStyle="1" w:styleId="LD1">
    <w:name w:val="LD 1"/>
    <w:basedOn w:val="LD"/>
    <w:rsid w:val="004A1E8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A1E8C"/>
    <w:pPr>
      <w:widowControl w:val="0"/>
      <w:spacing w:line="360" w:lineRule="atLeast"/>
      <w:jc w:val="center"/>
    </w:pPr>
    <w:rPr>
      <w:rFonts w:ascii="Arial" w:hAnsi="Arial"/>
      <w:lang w:val="en-GB" w:eastAsia="en-US"/>
    </w:rPr>
  </w:style>
  <w:style w:type="paragraph" w:styleId="af6">
    <w:name w:val="Normal (Web)"/>
    <w:basedOn w:val="a"/>
    <w:rsid w:val="004A1E8C"/>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4A1E8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link w:val="TAL"/>
    <w:rsid w:val="004A1E8C"/>
    <w:rPr>
      <w:rFonts w:ascii="Arial" w:hAnsi="Arial"/>
      <w:sz w:val="18"/>
      <w:lang w:val="en-GB" w:eastAsia="en-US"/>
    </w:rPr>
  </w:style>
  <w:style w:type="paragraph" w:customStyle="1" w:styleId="12">
    <w:name w:val="1"/>
    <w:semiHidden/>
    <w:rsid w:val="004A1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4A1E8C"/>
    <w:rPr>
      <w:rFonts w:ascii="Times New Roman" w:hAnsi="Times New Roman"/>
      <w:lang w:val="en-GB" w:eastAsia="en-US"/>
    </w:rPr>
  </w:style>
  <w:style w:type="character" w:customStyle="1" w:styleId="NOChar">
    <w:name w:val="NO Char"/>
    <w:rsid w:val="004A1E8C"/>
    <w:rPr>
      <w:lang w:val="en-GB" w:eastAsia="en-US" w:bidi="ar-SA"/>
    </w:rPr>
  </w:style>
  <w:style w:type="character" w:customStyle="1" w:styleId="4Char">
    <w:name w:val="标题 4 Char"/>
    <w:link w:val="4"/>
    <w:rsid w:val="004A1E8C"/>
    <w:rPr>
      <w:rFonts w:ascii="Arial" w:hAnsi="Arial"/>
      <w:sz w:val="24"/>
      <w:lang w:val="en-GB" w:eastAsia="en-US"/>
    </w:rPr>
  </w:style>
  <w:style w:type="character" w:customStyle="1" w:styleId="B1Char1">
    <w:name w:val="B1 Char1"/>
    <w:rsid w:val="004A1E8C"/>
    <w:rPr>
      <w:rFonts w:ascii="Times New Roman" w:hAnsi="Times New Roman"/>
      <w:lang w:val="en-GB"/>
    </w:rPr>
  </w:style>
  <w:style w:type="paragraph" w:customStyle="1" w:styleId="NO0">
    <w:name w:val="NO*"/>
    <w:basedOn w:val="B1"/>
    <w:rsid w:val="004A1E8C"/>
  </w:style>
  <w:style w:type="character" w:customStyle="1" w:styleId="3Char">
    <w:name w:val="标题 3 Char"/>
    <w:link w:val="3"/>
    <w:rsid w:val="004A1E8C"/>
    <w:rPr>
      <w:rFonts w:ascii="Arial" w:hAnsi="Arial"/>
      <w:sz w:val="28"/>
      <w:lang w:val="en-GB" w:eastAsia="en-US"/>
    </w:rPr>
  </w:style>
  <w:style w:type="character" w:customStyle="1" w:styleId="TACChar">
    <w:name w:val="TAC Char"/>
    <w:link w:val="TAC"/>
    <w:locked/>
    <w:rsid w:val="004A1E8C"/>
    <w:rPr>
      <w:rFonts w:ascii="Arial" w:hAnsi="Arial"/>
      <w:sz w:val="18"/>
      <w:lang w:val="en-GB" w:eastAsia="en-US"/>
    </w:rPr>
  </w:style>
  <w:style w:type="character" w:customStyle="1" w:styleId="TAHCar">
    <w:name w:val="TAH Car"/>
    <w:link w:val="TAH"/>
    <w:locked/>
    <w:rsid w:val="004A1E8C"/>
    <w:rPr>
      <w:rFonts w:ascii="Arial" w:hAnsi="Arial"/>
      <w:b/>
      <w:sz w:val="18"/>
      <w:lang w:val="en-GB" w:eastAsia="en-US"/>
    </w:rPr>
  </w:style>
  <w:style w:type="character" w:customStyle="1" w:styleId="TALChar">
    <w:name w:val="TAL Char"/>
    <w:rsid w:val="004A1E8C"/>
    <w:rPr>
      <w:rFonts w:ascii="Arial" w:hAnsi="Arial"/>
      <w:sz w:val="18"/>
      <w:lang w:val="en-GB" w:eastAsia="en-US" w:bidi="ar-SA"/>
    </w:rPr>
  </w:style>
  <w:style w:type="character" w:customStyle="1" w:styleId="TAHChar">
    <w:name w:val="TAH Char"/>
    <w:rsid w:val="004A1E8C"/>
    <w:rPr>
      <w:rFonts w:ascii="Arial" w:eastAsia="宋体" w:hAnsi="Arial"/>
      <w:b/>
      <w:sz w:val="18"/>
      <w:lang w:val="en-GB" w:eastAsia="en-US" w:bidi="ar-SA"/>
    </w:rPr>
  </w:style>
  <w:style w:type="character" w:customStyle="1" w:styleId="TANChar">
    <w:name w:val="TAN Char"/>
    <w:link w:val="TAN"/>
    <w:rsid w:val="004A1E8C"/>
    <w:rPr>
      <w:rFonts w:ascii="Arial" w:hAnsi="Arial"/>
      <w:sz w:val="18"/>
      <w:lang w:val="en-GB" w:eastAsia="en-US"/>
    </w:rPr>
  </w:style>
  <w:style w:type="paragraph" w:customStyle="1" w:styleId="noal">
    <w:name w:val="noal"/>
    <w:basedOn w:val="a"/>
    <w:rsid w:val="004A1E8C"/>
  </w:style>
  <w:style w:type="character" w:customStyle="1" w:styleId="EditorsNoteCharChar">
    <w:name w:val="Editor's Note Char Char"/>
    <w:rsid w:val="004A1E8C"/>
    <w:rPr>
      <w:rFonts w:ascii="Times New Roman" w:hAnsi="Times New Roman"/>
      <w:color w:val="FF0000"/>
      <w:lang w:val="en-GB"/>
    </w:rPr>
  </w:style>
  <w:style w:type="paragraph" w:styleId="af8">
    <w:name w:val="Revision"/>
    <w:hidden/>
    <w:uiPriority w:val="99"/>
    <w:semiHidden/>
    <w:rsid w:val="004A1E8C"/>
    <w:rPr>
      <w:rFonts w:ascii="Times New Roman" w:hAnsi="Times New Roman"/>
      <w:lang w:val="en-GB" w:eastAsia="en-US"/>
    </w:rPr>
  </w:style>
  <w:style w:type="paragraph" w:customStyle="1" w:styleId="25">
    <w:name w:val="2"/>
    <w:semiHidden/>
    <w:rsid w:val="004A1E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4A1E8C"/>
    <w:pPr>
      <w:ind w:left="720"/>
      <w:contextualSpacing/>
    </w:pPr>
  </w:style>
  <w:style w:type="paragraph" w:customStyle="1" w:styleId="v1">
    <w:name w:val="v1"/>
    <w:basedOn w:val="B2"/>
    <w:rsid w:val="004A1E8C"/>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C4791-9ED3-4CAE-94D2-C5520C506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2447</TotalTime>
  <Pages>27</Pages>
  <Words>15626</Words>
  <Characters>89071</Characters>
  <Application>Microsoft Office Word</Application>
  <DocSecurity>0</DocSecurity>
  <Lines>742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150</cp:revision>
  <cp:lastPrinted>1899-12-31T23:00:00Z</cp:lastPrinted>
  <dcterms:created xsi:type="dcterms:W3CDTF">2018-11-05T09:14:00Z</dcterms:created>
  <dcterms:modified xsi:type="dcterms:W3CDTF">2020-04-09T11:45:00Z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(3)O5L5TR5l4hy8HgN6tVcELKhHTZKCSMseHBgHYdZ8KRF/9HPAxmhvjFiQfcac5ktUWBdfw6SJ
95+GdGkzoYk1oxdBR5vCQxUBMDEdCYbvTDN6RoqV8NIwFyIs7F/IzMa4a+9hR/06TSdQFONV
ZQ0uBnXz9wWctnkStXvtuex8018QuYjqpN9mBVvZNHxnh9rc0VyKdxKBoNc+4Eu20ZZ6yIJU
ZzxPHE0yafa9lDCReC</vt:lpwstr>
  </property>
  <property fmtid="{D5CDD505-2E9C-101B-9397-08002B2CF9AE}" pid="22" name="_2015_ms_pID_7253431">
    <vt:lpwstr>FDv7mv4rW41YHVE4phNqa1AKldOmUmyLKAxPhCVUHeNSU89YQy4BcG
xwksRDTbEoBqT1XjEsNmhRGhYSgMw0z2EGdCCOB+bvh9qoHVyRI/ARhJup6fhBwAqMGZEzYn
MuEy+JyHXlYeqOYmEQycSGupGG0DmabURSv8/G0/6j/y7cof8hlvnQI1sIPJbqO+6np6yPDE
tknKi/ywPYnSAhJjIQfX+pwz8Z9c1ZDcbLTa</vt:lpwstr>
  </property>
  <property fmtid="{D5CDD505-2E9C-101B-9397-08002B2CF9AE}" pid="23" name="_2015_ms_pID_7253432">
    <vt:lpwstr>Xmnc4F7x1LzHv+tHELvD32s=</vt:lpwstr>
  </property>
</Properties>
</file>